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695E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</w:fldSimple>
      <w:r w:rsidR="00B03C52">
        <w:rPr>
          <w:b/>
          <w:i/>
          <w:noProof/>
          <w:sz w:val="28"/>
        </w:rPr>
        <w:t>8326</w:t>
      </w:r>
    </w:p>
    <w:p w14:paraId="7CB45193" w14:textId="4347546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  <w:r w:rsidR="00B03C52">
        <w:rPr>
          <w:b/>
          <w:noProof/>
          <w:sz w:val="24"/>
        </w:rPr>
        <w:t xml:space="preserve">                  Rev to </w:t>
      </w:r>
      <w:r w:rsidR="00B03C52">
        <w:fldChar w:fldCharType="begin"/>
      </w:r>
      <w:r w:rsidR="00B03C52">
        <w:instrText xml:space="preserve"> DOCPROPERTY  Tdoc#  \* MERGEFORMAT </w:instrText>
      </w:r>
      <w:r w:rsidR="00B03C52">
        <w:fldChar w:fldCharType="separate"/>
      </w:r>
      <w:r w:rsidR="00B03C52" w:rsidRPr="00E13F3D">
        <w:rPr>
          <w:b/>
          <w:i/>
          <w:noProof/>
          <w:sz w:val="28"/>
        </w:rPr>
        <w:t>S5-237347</w:t>
      </w:r>
      <w:r w:rsidR="00B03C52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C5A86" w:rsidR="001E41F3" w:rsidRPr="00410371" w:rsidRDefault="00B03C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C09E65" w:rsidR="00F25D98" w:rsidRDefault="000217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4111" w:rsidR="00F25D98" w:rsidRDefault="009328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F03B1" w:rsidR="00F25D98" w:rsidRDefault="009328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E9D4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yang code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87FF1" w:rsidR="001E41F3" w:rsidRDefault="006434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FAE30" w14:textId="77777777" w:rsidR="00932843" w:rsidRPr="00021EC4" w:rsidRDefault="00932843" w:rsidP="00932843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 w:rsidRPr="00021EC4">
              <w:t>ServiceProfile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</w:t>
            </w:r>
            <w:proofErr w:type="spellEnd"/>
            <w:r w:rsidRPr="00021EC4">
              <w:t xml:space="preserve"> </w:t>
            </w:r>
            <w:r>
              <w:t>to type</w:t>
            </w:r>
            <w:r w:rsidRPr="00021EC4">
              <w:t xml:space="preserve"> </w:t>
            </w:r>
            <w:proofErr w:type="spellStart"/>
            <w:r w:rsidRPr="00021EC4">
              <w:t>GeoArea</w:t>
            </w:r>
            <w:proofErr w:type="spellEnd"/>
            <w:r>
              <w:t xml:space="preserve"> according to Stage 2.</w:t>
            </w:r>
          </w:p>
          <w:p w14:paraId="04AA2BDA" w14:textId="77777777" w:rsidR="00932843" w:rsidRPr="00021EC4" w:rsidRDefault="00932843" w:rsidP="00932843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RANSliceSubnetProfileGrp</w:t>
            </w:r>
            <w:proofErr w:type="spellEnd"/>
            <w:r w:rsidRPr="00021EC4">
              <w:t xml:space="preserve"> and </w:t>
            </w:r>
            <w:proofErr w:type="spellStart"/>
            <w:r w:rsidRPr="00021EC4">
              <w:t>SliceProfileGrp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coverageAreaTAList</w:t>
            </w:r>
            <w:proofErr w:type="spellEnd"/>
            <w:r w:rsidRPr="00021EC4">
              <w:t xml:space="preserve"> has incorrect Type.</w:t>
            </w:r>
            <w:r>
              <w:t xml:space="preserve"> Correct type of </w:t>
            </w:r>
            <w:proofErr w:type="spellStart"/>
            <w:r w:rsidRPr="00021EC4">
              <w:t>coverageAreaTAList</w:t>
            </w:r>
            <w:proofErr w:type="spellEnd"/>
            <w:r>
              <w:t xml:space="preserve"> to Tai to match stage 2.</w:t>
            </w:r>
            <w:r w:rsidRPr="00021EC4">
              <w:t xml:space="preserve"> </w:t>
            </w:r>
          </w:p>
          <w:p w14:paraId="0F60F775" w14:textId="77777777" w:rsidR="00932843" w:rsidRDefault="00932843" w:rsidP="00932843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 remove yang code </w:t>
            </w:r>
            <w:r>
              <w:t xml:space="preserve">definition </w:t>
            </w:r>
            <w:r w:rsidRPr="00021EC4">
              <w:t xml:space="preserve">for </w:t>
            </w:r>
            <w:proofErr w:type="spellStart"/>
            <w:r w:rsidRPr="00021EC4">
              <w:t>coverageArea</w:t>
            </w:r>
            <w:proofErr w:type="spellEnd"/>
            <w:r>
              <w:t xml:space="preserve"> attribute to match stage2</w:t>
            </w:r>
            <w:r w:rsidRPr="00021EC4">
              <w:t>.</w:t>
            </w:r>
          </w:p>
          <w:p w14:paraId="1601EBE5" w14:textId="77777777" w:rsidR="00932843" w:rsidRDefault="00932843" w:rsidP="00932843">
            <w:pPr>
              <w:pStyle w:val="CRCoverPage"/>
              <w:spacing w:after="0"/>
              <w:ind w:left="100"/>
            </w:pPr>
            <w:r>
              <w:t xml:space="preserve">Correct spealing of </w:t>
            </w:r>
            <w:proofErr w:type="spellStart"/>
            <w:r>
              <w:t>TaiList</w:t>
            </w:r>
            <w:proofErr w:type="spellEnd"/>
            <w:r>
              <w:t xml:space="preserve"> in </w:t>
            </w:r>
            <w:proofErr w:type="spellStart"/>
            <w:r>
              <w:t>N</w:t>
            </w:r>
            <w:r w:rsidRPr="007E6336">
              <w:t>sacfInfoSnssai</w:t>
            </w:r>
            <w:proofErr w:type="spellEnd"/>
            <w:r>
              <w:t xml:space="preserve"> and </w:t>
            </w:r>
            <w:proofErr w:type="spellStart"/>
            <w:r w:rsidRPr="007800FF">
              <w:t>NefInfo</w:t>
            </w:r>
            <w:proofErr w:type="spellEnd"/>
          </w:p>
          <w:p w14:paraId="62C35FFE" w14:textId="77777777" w:rsidR="00932843" w:rsidRDefault="00932843" w:rsidP="0093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proofErr w:type="spellStart"/>
            <w:r>
              <w:rPr>
                <w:rStyle w:val="ui-provider"/>
              </w:rPr>
              <w:t>routeToLocsdnai</w:t>
            </w:r>
            <w:proofErr w:type="spellEnd"/>
            <w:r>
              <w:rPr>
                <w:rStyle w:val="ui-provider"/>
              </w:rPr>
              <w:t xml:space="preserve"> has been removed from 5.3.65.2 in 28.541 Rel-18, however it has not been removed in Release 18. Since there are not yang code, </w:t>
            </w:r>
            <w:proofErr w:type="spellStart"/>
            <w:r>
              <w:rPr>
                <w:rStyle w:val="ui-provider"/>
              </w:rPr>
              <w:t>yaml</w:t>
            </w:r>
            <w:proofErr w:type="spellEnd"/>
            <w:r>
              <w:rPr>
                <w:rStyle w:val="ui-provider"/>
              </w:rPr>
              <w:t xml:space="preserve"> code and it is not defined in </w:t>
            </w:r>
            <w:r w:rsidRPr="00327052">
              <w:rPr>
                <w:rStyle w:val="ui-provider"/>
                <w:lang w:val="en-US"/>
              </w:rPr>
              <w:t>”</w:t>
            </w:r>
            <w:r w:rsidRPr="00327052">
              <w:rPr>
                <w:rStyle w:val="ui-provider"/>
              </w:rPr>
              <w:t>6.4</w:t>
            </w:r>
            <w:r>
              <w:rPr>
                <w:rStyle w:val="ui-provider"/>
              </w:rPr>
              <w:t xml:space="preserve"> </w:t>
            </w:r>
            <w:r w:rsidRPr="00327052">
              <w:rPr>
                <w:rStyle w:val="ui-provider"/>
              </w:rPr>
              <w:t>Attribute definition</w:t>
            </w:r>
            <w:r>
              <w:rPr>
                <w:rStyle w:val="ui-provider"/>
              </w:rPr>
              <w:t xml:space="preserve">” it is proposed to remove </w:t>
            </w:r>
            <w:proofErr w:type="spellStart"/>
            <w:r>
              <w:rPr>
                <w:rStyle w:val="ui-provider"/>
              </w:rPr>
              <w:t>routeToLocsdnai</w:t>
            </w:r>
            <w:proofErr w:type="spellEnd"/>
            <w:r>
              <w:rPr>
                <w:rStyle w:val="ui-provider"/>
              </w:rPr>
              <w:t xml:space="preserve"> in order to be </w:t>
            </w:r>
            <w:proofErr w:type="spellStart"/>
            <w:r>
              <w:rPr>
                <w:rStyle w:val="ui-provider"/>
              </w:rPr>
              <w:t>backwordsc</w:t>
            </w:r>
            <w:proofErr w:type="spellEnd"/>
            <w:r>
              <w:rPr>
                <w:rStyle w:val="ui-provider"/>
              </w:rPr>
              <w:t xml:space="preserve"> compatible.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0BE53" w14:textId="705CE088" w:rsidR="00932843" w:rsidRDefault="00932843" w:rsidP="00932843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t>Clause 5.3.65.</w:t>
            </w:r>
            <w:r w:rsidR="001B1DD7">
              <w:t>2</w:t>
            </w:r>
            <w:r>
              <w:t xml:space="preserve"> , remove </w:t>
            </w:r>
            <w:proofErr w:type="spellStart"/>
            <w:r>
              <w:rPr>
                <w:rStyle w:val="ui-provider"/>
              </w:rPr>
              <w:t>routeToLocsdnai</w:t>
            </w:r>
            <w:proofErr w:type="spellEnd"/>
            <w:r>
              <w:rPr>
                <w:rStyle w:val="ui-provider"/>
              </w:rPr>
              <w:t xml:space="preserve"> in order to be backwords compatible.</w:t>
            </w:r>
          </w:p>
          <w:p w14:paraId="05223206" w14:textId="77777777" w:rsidR="00932843" w:rsidRDefault="00932843" w:rsidP="00932843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rPr>
                <w:rStyle w:val="ui-provider"/>
              </w:rPr>
              <w:t xml:space="preserve">Clause 5.3.98.2 correct attribute name </w:t>
            </w:r>
            <w:proofErr w:type="spellStart"/>
            <w:r>
              <w:rPr>
                <w:rStyle w:val="ui-provider"/>
              </w:rPr>
              <w:t>taiListTAI</w:t>
            </w:r>
            <w:proofErr w:type="spellEnd"/>
            <w:r>
              <w:rPr>
                <w:rStyle w:val="ui-provider"/>
              </w:rPr>
              <w:t xml:space="preserve"> to </w:t>
            </w:r>
            <w:proofErr w:type="spellStart"/>
            <w:proofErr w:type="gramStart"/>
            <w:r>
              <w:rPr>
                <w:rStyle w:val="ui-provider"/>
              </w:rPr>
              <w:t>taiList</w:t>
            </w:r>
            <w:proofErr w:type="spellEnd"/>
            <w:proofErr w:type="gramEnd"/>
          </w:p>
          <w:p w14:paraId="0BE5C8AE" w14:textId="77777777" w:rsidR="00932843" w:rsidRDefault="00932843" w:rsidP="00932843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rPr>
                <w:noProof/>
              </w:rPr>
              <w:t xml:space="preserve">Clause </w:t>
            </w:r>
            <w:r w:rsidRPr="00906DE5">
              <w:rPr>
                <w:noProof/>
              </w:rPr>
              <w:t>5.3164.1</w:t>
            </w:r>
            <w:r>
              <w:rPr>
                <w:noProof/>
              </w:rPr>
              <w:t xml:space="preserve"> correct </w:t>
            </w:r>
            <w:r>
              <w:rPr>
                <w:rStyle w:val="ui-provider"/>
              </w:rPr>
              <w:t xml:space="preserve">attribute name </w:t>
            </w:r>
            <w:proofErr w:type="spellStart"/>
            <w:r>
              <w:rPr>
                <w:rStyle w:val="ui-provider"/>
              </w:rPr>
              <w:t>tailList</w:t>
            </w:r>
            <w:proofErr w:type="spellEnd"/>
            <w:r>
              <w:rPr>
                <w:rStyle w:val="ui-provider"/>
              </w:rPr>
              <w:t xml:space="preserve"> to </w:t>
            </w:r>
            <w:proofErr w:type="spellStart"/>
            <w:r>
              <w:rPr>
                <w:rStyle w:val="ui-provider"/>
              </w:rPr>
              <w:t>taiList</w:t>
            </w:r>
            <w:proofErr w:type="spellEnd"/>
          </w:p>
          <w:p w14:paraId="09506D0B" w14:textId="77777777" w:rsidR="00932843" w:rsidRDefault="00932843" w:rsidP="00932843">
            <w:pPr>
              <w:pStyle w:val="CRCoverPage"/>
              <w:spacing w:after="0"/>
              <w:ind w:left="100"/>
            </w:pPr>
          </w:p>
          <w:p w14:paraId="6D73EA74" w14:textId="77777777" w:rsidR="00932843" w:rsidRDefault="00932843" w:rsidP="00932843">
            <w:pPr>
              <w:pStyle w:val="CRCoverPage"/>
              <w:spacing w:after="0"/>
              <w:ind w:left="100"/>
            </w:pPr>
            <w:r>
              <w:t>in module _3gpp-ns-nrm-sliceprofile.yang</w:t>
            </w:r>
          </w:p>
          <w:p w14:paraId="12F64B78" w14:textId="77777777" w:rsidR="00932843" w:rsidRDefault="00932843" w:rsidP="00932843">
            <w:pPr>
              <w:pStyle w:val="CRCoverPage"/>
              <w:spacing w:after="0"/>
              <w:ind w:left="100"/>
            </w:pPr>
            <w:r>
              <w:t xml:space="preserve">-Change </w:t>
            </w:r>
            <w:proofErr w:type="spellStart"/>
            <w:r w:rsidRPr="006615C7">
              <w:t>coverageAreaTAList</w:t>
            </w:r>
            <w:proofErr w:type="spellEnd"/>
            <w:r>
              <w:t xml:space="preserve"> type to </w:t>
            </w:r>
            <w:proofErr w:type="spellStart"/>
            <w:r w:rsidRPr="00D42D16">
              <w:t>Tai</w:t>
            </w:r>
            <w:r>
              <w:t>Grp</w:t>
            </w:r>
            <w:proofErr w:type="spellEnd"/>
            <w:r>
              <w:t xml:space="preserve"> </w:t>
            </w:r>
          </w:p>
          <w:p w14:paraId="31C656EC" w14:textId="7EE174BD" w:rsidR="001E41F3" w:rsidRDefault="00932843" w:rsidP="001B1DD7">
            <w:pPr>
              <w:pStyle w:val="CRCoverPage"/>
              <w:spacing w:after="0"/>
              <w:ind w:left="100"/>
            </w:pPr>
            <w:r>
              <w:t xml:space="preserve">-Remove </w:t>
            </w:r>
            <w:proofErr w:type="spellStart"/>
            <w:r w:rsidRPr="006615C7">
              <w:t>coverageArea</w:t>
            </w:r>
            <w:proofErr w:type="spellEnd"/>
            <w:r>
              <w:t xml:space="preserve"> attribute for 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8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F524D" w:rsidR="00932843" w:rsidRDefault="00932843" w:rsidP="0093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specifications may lead to </w:t>
            </w:r>
            <w:r w:rsidR="0004028C">
              <w:rPr>
                <w:noProof/>
              </w:rPr>
              <w:t>interoperability errors.</w:t>
            </w:r>
          </w:p>
        </w:tc>
      </w:tr>
      <w:tr w:rsidR="00932843" w14:paraId="034AF533" w14:textId="77777777" w:rsidTr="00547111">
        <w:tc>
          <w:tcPr>
            <w:tcW w:w="2694" w:type="dxa"/>
            <w:gridSpan w:val="2"/>
          </w:tcPr>
          <w:p w14:paraId="39D9EB5B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2843" w:rsidRDefault="00932843" w:rsidP="00932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8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D2679" w:rsidR="00932843" w:rsidRDefault="001B1DD7" w:rsidP="0093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 xml:space="preserve">5.3.98.2, </w:t>
            </w:r>
            <w:r w:rsidRPr="00906DE5">
              <w:rPr>
                <w:noProof/>
              </w:rPr>
              <w:t>5.3164.1</w:t>
            </w:r>
          </w:p>
        </w:tc>
      </w:tr>
      <w:tr w:rsidR="009328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2843" w:rsidRDefault="00932843" w:rsidP="00932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8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2843" w:rsidRDefault="00932843" w:rsidP="00932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8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137099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2843" w:rsidRDefault="00932843" w:rsidP="00932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8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37028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2843" w:rsidRDefault="00932843" w:rsidP="00932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8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826874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2843" w:rsidRDefault="00932843" w:rsidP="00932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8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2843" w:rsidRDefault="00932843" w:rsidP="00932843">
            <w:pPr>
              <w:pStyle w:val="CRCoverPage"/>
              <w:spacing w:after="0"/>
              <w:rPr>
                <w:noProof/>
              </w:rPr>
            </w:pPr>
          </w:p>
        </w:tc>
      </w:tr>
      <w:tr w:rsidR="009328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5FAFA" w14:textId="58052857" w:rsidR="00932843" w:rsidRDefault="00000000" w:rsidP="00932843">
            <w:pPr>
              <w:pStyle w:val="CRCoverPage"/>
              <w:spacing w:after="0"/>
              <w:ind w:left="100"/>
              <w:rPr>
                <w:rStyle w:val="Hyperlink"/>
              </w:rPr>
            </w:pPr>
            <w:hyperlink r:id="rId12" w:history="1">
              <w:r w:rsidR="00A83393" w:rsidRPr="00DF1651">
                <w:rPr>
                  <w:rStyle w:val="Hyperlink"/>
                </w:rPr>
                <w:t>https://forge.3gpp.org/rep/sa5/MnS/-/tree/28.541_Rel17_CR_1057_Correction_of_yang_code_for_sliceprofile</w:t>
              </w:r>
            </w:hyperlink>
          </w:p>
          <w:p w14:paraId="58E97FAD" w14:textId="7EF3B755" w:rsidR="0004028C" w:rsidRDefault="00000000" w:rsidP="00932843">
            <w:pPr>
              <w:pStyle w:val="CRCoverPage"/>
              <w:spacing w:after="0"/>
              <w:ind w:left="100"/>
            </w:pPr>
            <w:hyperlink r:id="rId13" w:history="1">
              <w:r w:rsidR="0004028C" w:rsidRPr="004B4920">
                <w:rPr>
                  <w:rStyle w:val="Hyperlink"/>
                </w:rPr>
                <w:t>https://forge.3gpp.org/rep/sa5/MnS/-/merge_requests/924</w:t>
              </w:r>
            </w:hyperlink>
          </w:p>
          <w:p w14:paraId="66CD268C" w14:textId="2E990850" w:rsidR="0004028C" w:rsidRDefault="0004028C" w:rsidP="00932843">
            <w:pPr>
              <w:pStyle w:val="CRCoverPage"/>
              <w:spacing w:after="0"/>
              <w:ind w:left="100"/>
            </w:pPr>
            <w:r>
              <w:t>Dependent on CR S5-237958</w:t>
            </w:r>
          </w:p>
          <w:p w14:paraId="00D3B8F7" w14:textId="5F13594E" w:rsidR="00A83393" w:rsidRDefault="00A83393" w:rsidP="00932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284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2843" w:rsidRPr="008863B9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2843" w:rsidRPr="008863B9" w:rsidRDefault="00932843" w:rsidP="009328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28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2843" w:rsidRDefault="00932843" w:rsidP="00932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225FA387" w14:textId="77777777" w:rsidTr="006806E9">
        <w:tc>
          <w:tcPr>
            <w:tcW w:w="9521" w:type="dxa"/>
            <w:shd w:val="clear" w:color="auto" w:fill="FFFFCC"/>
            <w:vAlign w:val="center"/>
          </w:tcPr>
          <w:p w14:paraId="3078B90B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1056393" w14:textId="77777777" w:rsidR="00932843" w:rsidRDefault="00932843" w:rsidP="00932843">
      <w:pPr>
        <w:pStyle w:val="Heading3"/>
      </w:pPr>
      <w:r>
        <w:t>5.3.98</w:t>
      </w:r>
      <w:r>
        <w:tab/>
      </w:r>
      <w:proofErr w:type="spellStart"/>
      <w:r>
        <w:t>N</w:t>
      </w:r>
      <w:r w:rsidRPr="007E6336">
        <w:t>sacfInfoSnssai</w:t>
      </w:r>
      <w:proofErr w:type="spellEnd"/>
      <w:r w:rsidRPr="007E6336"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6C9E6EE" w14:textId="77777777" w:rsidR="00932843" w:rsidRDefault="00932843" w:rsidP="00932843">
      <w:pPr>
        <w:pStyle w:val="Heading4"/>
      </w:pPr>
      <w:r>
        <w:rPr>
          <w:lang w:eastAsia="zh-CN"/>
        </w:rPr>
        <w:t>5</w:t>
      </w:r>
      <w:r>
        <w:t>.3.98.1</w:t>
      </w:r>
      <w:r>
        <w:tab/>
        <w:t>Definition</w:t>
      </w:r>
    </w:p>
    <w:p w14:paraId="2AACFAD9" w14:textId="77777777" w:rsidR="00932843" w:rsidRDefault="00932843" w:rsidP="00932843">
      <w:r>
        <w:t xml:space="preserve">This data type defines NSACF specific information per S-NSSAI . </w:t>
      </w:r>
    </w:p>
    <w:p w14:paraId="49202E20" w14:textId="77777777" w:rsidR="00932843" w:rsidRDefault="00932843" w:rsidP="00932843">
      <w:pPr>
        <w:pStyle w:val="Heading4"/>
      </w:pPr>
      <w:r>
        <w:rPr>
          <w:lang w:eastAsia="zh-CN"/>
        </w:rPr>
        <w:t>5</w:t>
      </w:r>
      <w:r>
        <w:t>.3.98.2</w:t>
      </w:r>
      <w:r>
        <w:tab/>
        <w:t>Attributes</w:t>
      </w:r>
    </w:p>
    <w:p w14:paraId="72964C8D" w14:textId="77777777" w:rsidR="00932843" w:rsidRPr="00C4065E" w:rsidRDefault="00932843" w:rsidP="00932843"/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932843" w14:paraId="4E7CA844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B03AFA4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75E824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157847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580DB50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B6A541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927FF5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932843" w14:paraId="04682566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20DB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A87E70">
              <w:rPr>
                <w:rFonts w:ascii="Courier New" w:hAnsi="Courier New" w:cs="Courier New"/>
                <w:sz w:val="18"/>
              </w:rPr>
              <w:t>snssaiInfo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377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BC20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070B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EA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ED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5A46823A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7BFE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isSubjectToNsac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31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98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664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105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CB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7FA8E9B3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CFEC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56124">
              <w:rPr>
                <w:rFonts w:ascii="Courier New" w:hAnsi="Courier New" w:cs="Courier New"/>
                <w:sz w:val="18"/>
              </w:rPr>
              <w:t>maxNumberofUEs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D4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AB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9F5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B2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7F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67A281B2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738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eACMode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75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1C3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F3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5F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428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0D3BD9A7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839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356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F94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1E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24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68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676446CA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403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deactiveEacT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7B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24D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4C80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DF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830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106265D3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EA6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2EC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5F8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99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853E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85F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5D426019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F7E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uEIdList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55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9EBE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C4D9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34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A0C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1E3D24D8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4F1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sz w:val="18"/>
                <w:lang w:eastAsia="zh-CN"/>
              </w:rPr>
              <w:t>taiList</w:t>
            </w:r>
            <w:proofErr w:type="spellEnd"/>
            <w:del w:id="1" w:author="Cintia Rosa" w:date="2023-10-16T10:20:00Z">
              <w:r w:rsidDel="00D4135F">
                <w:rPr>
                  <w:rFonts w:ascii="Courier New" w:eastAsia="DengXian" w:hAnsi="Courier New" w:cs="Courier New" w:hint="eastAsia"/>
                  <w:sz w:val="18"/>
                  <w:lang w:eastAsia="zh-CN"/>
                </w:rPr>
                <w:delText>t</w:delText>
              </w:r>
              <w:r w:rsidDel="00D4135F">
                <w:rPr>
                  <w:rFonts w:ascii="Courier New" w:eastAsia="DengXian" w:hAnsi="Courier New" w:cs="Courier New"/>
                  <w:sz w:val="18"/>
                  <w:lang w:eastAsia="zh-CN"/>
                </w:rPr>
                <w:delText>AI</w:delText>
              </w:r>
            </w:del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70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D4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240C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9F8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B63E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932843" w14:paraId="49D12E55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2ABB2E6A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/>
                <w:sz w:val="18"/>
                <w:lang w:val="fr-FR"/>
              </w:rPr>
              <w:t>maxNumberofPDUSessions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69F057F8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446BBF8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749F703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23A1B7F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0E1B567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</w:tr>
    </w:tbl>
    <w:p w14:paraId="78EB4C91" w14:textId="77777777" w:rsidR="00932843" w:rsidRDefault="00932843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76F2CD8F" w14:textId="77777777" w:rsidTr="006806E9">
        <w:tc>
          <w:tcPr>
            <w:tcW w:w="9521" w:type="dxa"/>
            <w:shd w:val="clear" w:color="auto" w:fill="FFFFCC"/>
            <w:vAlign w:val="center"/>
          </w:tcPr>
          <w:p w14:paraId="75E540C5" w14:textId="17C05DDA" w:rsidR="00932843" w:rsidRPr="00477531" w:rsidRDefault="003E3CE2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3284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BC4DADD" w14:textId="77777777" w:rsidR="00932843" w:rsidRDefault="00932843" w:rsidP="00932843">
      <w:pPr>
        <w:pStyle w:val="Heading3"/>
        <w:ind w:left="1702"/>
      </w:pPr>
      <w:r>
        <w:t>5.3.164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NefInfo</w:t>
      </w:r>
      <w:proofErr w:type="spellEnd"/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A0D2A20" w14:textId="77777777" w:rsidR="00932843" w:rsidRDefault="00932843" w:rsidP="00932843">
      <w:pPr>
        <w:pStyle w:val="Heading4"/>
        <w:ind w:left="1986"/>
      </w:pPr>
      <w:r>
        <w:rPr>
          <w:lang w:eastAsia="zh-CN"/>
        </w:rPr>
        <w:t>5</w:t>
      </w:r>
      <w:r>
        <w:t>.3164.1</w:t>
      </w:r>
      <w:r>
        <w:tab/>
        <w:t>Definition</w:t>
      </w:r>
    </w:p>
    <w:p w14:paraId="5615DF4C" w14:textId="77777777" w:rsidR="00932843" w:rsidRDefault="00932843" w:rsidP="00932843">
      <w:pPr>
        <w:ind w:left="568"/>
      </w:pPr>
      <w:r>
        <w:t xml:space="preserve">This data type represents </w:t>
      </w:r>
      <w:r>
        <w:rPr>
          <w:rFonts w:cs="Arial"/>
          <w:szCs w:val="18"/>
        </w:rPr>
        <w:t>information of an NEF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48 TS 29.510 [23]). </w:t>
      </w:r>
    </w:p>
    <w:p w14:paraId="20244000" w14:textId="77777777" w:rsidR="00932843" w:rsidRDefault="00932843" w:rsidP="00932843">
      <w:pPr>
        <w:pStyle w:val="Heading4"/>
        <w:ind w:left="1986"/>
      </w:pPr>
      <w:r>
        <w:rPr>
          <w:lang w:eastAsia="zh-CN"/>
        </w:rPr>
        <w:t>5</w:t>
      </w:r>
      <w:r>
        <w:t>.3.164.2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932843" w14:paraId="0EEEE64E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B80E3A" w14:textId="77777777" w:rsidR="00932843" w:rsidRDefault="00932843" w:rsidP="006806E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0692D3" w14:textId="77777777" w:rsidR="00932843" w:rsidRDefault="00932843" w:rsidP="006806E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3B74A1" w14:textId="77777777" w:rsidR="00932843" w:rsidRDefault="00932843" w:rsidP="006806E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6255F" w14:textId="77777777" w:rsidR="00932843" w:rsidRDefault="00932843" w:rsidP="006806E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048209" w14:textId="77777777" w:rsidR="00932843" w:rsidRDefault="00932843" w:rsidP="006806E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FD428E" w14:textId="77777777" w:rsidR="00932843" w:rsidRDefault="00932843" w:rsidP="006806E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32843" w14:paraId="12BBAFB1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1F6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del w:id="2" w:author="Cintia Rosa" w:date="2023-09-29T15:54:00Z">
              <w:r w:rsidDel="00FF38BD">
                <w:rPr>
                  <w:rFonts w:ascii="Courier New" w:eastAsia="DengXian" w:hAnsi="Courier New" w:cs="Courier New" w:hint="eastAsia"/>
                  <w:lang w:eastAsia="zh-CN"/>
                </w:rPr>
                <w:delText>l</w:delText>
              </w:r>
            </w:del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57A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0928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339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452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39F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932843" w14:paraId="27302CA9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67A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39C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09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290A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1DBA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225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932843" w14:paraId="659850BD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35A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nefId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A3B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/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110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E4E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8B7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8147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00C36D48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5B99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pfdData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681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35F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E40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C56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5FA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59F5F3A4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53E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afEeData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9D4F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036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2084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D2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6C2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55AC650F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B63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gpsiRanges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285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BB8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C8C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E45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E5D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2FE5776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108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externalGroupIdentifiersRanges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EEB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D22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314C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252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917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75DF85BE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68F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servedFqdnList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6C5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D99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BBE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049A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53D9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7B9A889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908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E6E2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6809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587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816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180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2D9C6509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DF0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unTrustAfInfoList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352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040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1AF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8EC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11E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65F722C8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D964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uasNfFunctionalityInd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A57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C7E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326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FD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32D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4FE3FE7" w14:textId="77777777" w:rsidR="00932843" w:rsidRDefault="00932843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773D6144" w14:textId="77777777" w:rsidTr="006806E9">
        <w:tc>
          <w:tcPr>
            <w:tcW w:w="9521" w:type="dxa"/>
            <w:shd w:val="clear" w:color="auto" w:fill="FFFFCC"/>
            <w:vAlign w:val="center"/>
          </w:tcPr>
          <w:p w14:paraId="38E65450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 Change</w:t>
            </w:r>
          </w:p>
        </w:tc>
      </w:tr>
    </w:tbl>
    <w:p w14:paraId="057EB658" w14:textId="77777777" w:rsidR="00932843" w:rsidRPr="00DF58A5" w:rsidRDefault="00932843" w:rsidP="00932843">
      <w:pPr>
        <w:pStyle w:val="Heading2"/>
        <w:rPr>
          <w:lang w:val="fr-FR"/>
        </w:rPr>
      </w:pPr>
      <w:bookmarkStart w:id="3" w:name="_Toc67990717"/>
      <w:r w:rsidRPr="00DF58A5">
        <w:rPr>
          <w:lang w:val="fr-FR"/>
        </w:rPr>
        <w:t>N.2.5</w:t>
      </w:r>
      <w:r w:rsidRPr="00DF58A5">
        <w:rPr>
          <w:lang w:val="fr-FR"/>
        </w:rPr>
        <w:tab/>
        <w:t>module _3gpp-ns-nrm-</w:t>
      </w:r>
      <w:proofErr w:type="gramStart"/>
      <w:r w:rsidRPr="00DF58A5">
        <w:rPr>
          <w:lang w:val="fr-FR"/>
        </w:rPr>
        <w:t>sliceprofile.yang</w:t>
      </w:r>
      <w:bookmarkEnd w:id="3"/>
      <w:proofErr w:type="gramEnd"/>
    </w:p>
    <w:p w14:paraId="6925F9E0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>&lt;CODE BEGINS&gt;</w:t>
      </w:r>
    </w:p>
    <w:p w14:paraId="70EFF125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>submodule _3gpp-ns-nrm-sliceprofile {</w:t>
      </w:r>
    </w:p>
    <w:p w14:paraId="4003126D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yang-version 1.1;</w:t>
      </w:r>
    </w:p>
    <w:p w14:paraId="50E6AE59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belongs-to _3gpp-ns-nrm-networkslicesubnet { prefix nss3gpp; }</w:t>
      </w:r>
    </w:p>
    <w:p w14:paraId="3CBB6280" w14:textId="77777777" w:rsidR="00932843" w:rsidRPr="00DF58A5" w:rsidRDefault="00932843" w:rsidP="00932843">
      <w:pPr>
        <w:pStyle w:val="PL"/>
        <w:rPr>
          <w:lang w:val="fr-FR"/>
        </w:rPr>
      </w:pPr>
    </w:p>
    <w:p w14:paraId="7BBE9DFD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import _3gpp-common-yang-types { prefix types3gpp; }</w:t>
      </w:r>
    </w:p>
    <w:p w14:paraId="5ABFFCC7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lastRenderedPageBreak/>
        <w:t xml:space="preserve">  import _3gpp-5g-common-yang-types { prefix types5g3gpp; }</w:t>
      </w:r>
    </w:p>
    <w:p w14:paraId="12514087" w14:textId="77777777" w:rsidR="00932843" w:rsidRPr="0004028C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</w:t>
      </w:r>
      <w:r w:rsidRPr="0004028C">
        <w:rPr>
          <w:lang w:val="fr-FR"/>
        </w:rPr>
        <w:t>// import _3gpp-ns-nrm-networkslice { prefix ns3gpp; }</w:t>
      </w:r>
    </w:p>
    <w:p w14:paraId="5225338A" w14:textId="77777777" w:rsidR="00932843" w:rsidRPr="0004028C" w:rsidRDefault="00932843" w:rsidP="00932843">
      <w:pPr>
        <w:pStyle w:val="PL"/>
        <w:rPr>
          <w:lang w:val="fr-FR"/>
        </w:rPr>
      </w:pPr>
      <w:r w:rsidRPr="0004028C">
        <w:rPr>
          <w:lang w:val="fr-FR"/>
        </w:rPr>
        <w:t xml:space="preserve">  import _3gpp-ns-nrm-common { prefix ns3cmn3gpp; }</w:t>
      </w:r>
    </w:p>
    <w:p w14:paraId="78370D52" w14:textId="77777777" w:rsidR="00932843" w:rsidRPr="0004028C" w:rsidRDefault="00932843" w:rsidP="00932843">
      <w:pPr>
        <w:pStyle w:val="PL"/>
        <w:rPr>
          <w:lang w:val="fr-FR"/>
        </w:rPr>
      </w:pPr>
      <w:r w:rsidRPr="0004028C">
        <w:rPr>
          <w:lang w:val="fr-FR"/>
        </w:rPr>
        <w:t xml:space="preserve">  </w:t>
      </w:r>
    </w:p>
    <w:p w14:paraId="7306FAF9" w14:textId="77777777" w:rsidR="00932843" w:rsidRDefault="00932843" w:rsidP="00932843">
      <w:pPr>
        <w:pStyle w:val="PL"/>
      </w:pPr>
      <w:r w:rsidRPr="0004028C">
        <w:rPr>
          <w:lang w:val="fr-FR"/>
        </w:rPr>
        <w:t xml:space="preserve">  </w:t>
      </w:r>
      <w:r>
        <w:t>organization "3GPP SA5";</w:t>
      </w:r>
    </w:p>
    <w:p w14:paraId="6DD709C8" w14:textId="77777777" w:rsidR="00932843" w:rsidRDefault="00932843" w:rsidP="00932843">
      <w:pPr>
        <w:pStyle w:val="PL"/>
      </w:pPr>
      <w:r>
        <w:t xml:space="preserve">  contact </w:t>
      </w:r>
    </w:p>
    <w:p w14:paraId="6D9F2A13" w14:textId="77777777" w:rsidR="00932843" w:rsidRDefault="00932843" w:rsidP="00932843">
      <w:pPr>
        <w:pStyle w:val="PL"/>
      </w:pPr>
      <w:r>
        <w:t xml:space="preserve">    "https://www.3gpp.org/DynaReport/TSG-WG--S5--officials.htm?Itemid=464";</w:t>
      </w:r>
    </w:p>
    <w:p w14:paraId="0E1E14D0" w14:textId="77777777" w:rsidR="00932843" w:rsidRDefault="00932843" w:rsidP="00932843">
      <w:pPr>
        <w:pStyle w:val="PL"/>
      </w:pPr>
      <w:r>
        <w:t xml:space="preserve">  description "Represents the properties of network slice subnet related </w:t>
      </w:r>
    </w:p>
    <w:p w14:paraId="3311376B" w14:textId="77777777" w:rsidR="00932843" w:rsidRDefault="00932843" w:rsidP="00932843">
      <w:pPr>
        <w:pStyle w:val="PL"/>
      </w:pPr>
      <w:r>
        <w:t xml:space="preserve">    requirement that should be supported by the network slice subnet </w:t>
      </w:r>
    </w:p>
    <w:p w14:paraId="3687E521" w14:textId="77777777" w:rsidR="00932843" w:rsidRDefault="00932843" w:rsidP="00932843">
      <w:pPr>
        <w:pStyle w:val="PL"/>
      </w:pPr>
      <w:r>
        <w:t xml:space="preserve">    instance in a 5G network.";</w:t>
      </w:r>
    </w:p>
    <w:p w14:paraId="166DF3FD" w14:textId="77777777" w:rsidR="00932843" w:rsidRDefault="00932843" w:rsidP="00932843">
      <w:pPr>
        <w:pStyle w:val="PL"/>
      </w:pPr>
      <w:r>
        <w:t xml:space="preserve">  reference "3GPP TS 28.541</w:t>
      </w:r>
    </w:p>
    <w:p w14:paraId="1335F1F3" w14:textId="77777777" w:rsidR="00932843" w:rsidRDefault="00932843" w:rsidP="00932843">
      <w:pPr>
        <w:pStyle w:val="PL"/>
      </w:pPr>
      <w:r>
        <w:t xml:space="preserve">    Management and orchestration; </w:t>
      </w:r>
    </w:p>
    <w:p w14:paraId="178FC43B" w14:textId="77777777" w:rsidR="00932843" w:rsidRDefault="00932843" w:rsidP="00932843">
      <w:pPr>
        <w:pStyle w:val="PL"/>
      </w:pPr>
      <w:r>
        <w:t xml:space="preserve">    5G Network Resource Model (NRM);</w:t>
      </w:r>
    </w:p>
    <w:p w14:paraId="0167D3D2" w14:textId="77777777" w:rsidR="00932843" w:rsidRDefault="00932843" w:rsidP="00932843">
      <w:pPr>
        <w:pStyle w:val="PL"/>
      </w:pPr>
      <w:r>
        <w:t xml:space="preserve">    Information model definitions for network slice NRM (chapter 6)</w:t>
      </w:r>
    </w:p>
    <w:p w14:paraId="0735BE3D" w14:textId="77777777" w:rsidR="00932843" w:rsidRDefault="00932843" w:rsidP="00932843">
      <w:pPr>
        <w:pStyle w:val="PL"/>
      </w:pPr>
      <w:r>
        <w:t xml:space="preserve">    ";</w:t>
      </w:r>
    </w:p>
    <w:p w14:paraId="33CFDE50" w14:textId="77777777" w:rsidR="00932843" w:rsidRDefault="00932843" w:rsidP="00932843">
      <w:pPr>
        <w:pStyle w:val="PL"/>
      </w:pPr>
    </w:p>
    <w:p w14:paraId="48907239" w14:textId="77777777" w:rsidR="00932843" w:rsidRDefault="00932843" w:rsidP="00932843">
      <w:pPr>
        <w:pStyle w:val="PL"/>
      </w:pPr>
      <w:r w:rsidRPr="00BE41A1">
        <w:t xml:space="preserve">  revision 2021-07-17 { reference CR-0566 ; }</w:t>
      </w:r>
    </w:p>
    <w:p w14:paraId="687ADE04" w14:textId="77777777" w:rsidR="00932843" w:rsidRDefault="00932843" w:rsidP="00932843">
      <w:pPr>
        <w:pStyle w:val="PL"/>
      </w:pPr>
      <w:r w:rsidRPr="00BE41A1">
        <w:t xml:space="preserve"> </w:t>
      </w:r>
      <w:r>
        <w:t xml:space="preserve">  revision 2021-05-05 {</w:t>
      </w:r>
    </w:p>
    <w:p w14:paraId="4CA437CA" w14:textId="77777777" w:rsidR="00932843" w:rsidRDefault="00932843" w:rsidP="00932843">
      <w:pPr>
        <w:pStyle w:val="PL"/>
      </w:pPr>
      <w:r>
        <w:t xml:space="preserve">    description "replace perfReq with 3 new datatypes xxxSliceSubnetProfile";</w:t>
      </w:r>
    </w:p>
    <w:p w14:paraId="52FD0F48" w14:textId="77777777" w:rsidR="00932843" w:rsidRDefault="00932843" w:rsidP="00932843">
      <w:pPr>
        <w:pStyle w:val="PL"/>
      </w:pPr>
      <w:r>
        <w:t xml:space="preserve">    reference "CR-0485";</w:t>
      </w:r>
    </w:p>
    <w:p w14:paraId="51402142" w14:textId="77777777" w:rsidR="00932843" w:rsidRDefault="00932843" w:rsidP="00932843">
      <w:pPr>
        <w:pStyle w:val="PL"/>
      </w:pPr>
      <w:r>
        <w:t xml:space="preserve">  }</w:t>
      </w:r>
    </w:p>
    <w:p w14:paraId="2448D498" w14:textId="77777777" w:rsidR="00932843" w:rsidRDefault="00932843" w:rsidP="00932843">
      <w:pPr>
        <w:pStyle w:val="PL"/>
      </w:pPr>
    </w:p>
    <w:p w14:paraId="1910891D" w14:textId="77777777" w:rsidR="00932843" w:rsidRDefault="00932843" w:rsidP="00932843">
      <w:pPr>
        <w:pStyle w:val="PL"/>
      </w:pPr>
      <w:r>
        <w:t xml:space="preserve">  revision 2020-02-19 {</w:t>
      </w:r>
    </w:p>
    <w:p w14:paraId="2A68D25C" w14:textId="77777777" w:rsidR="00932843" w:rsidRDefault="00932843" w:rsidP="00932843">
      <w:pPr>
        <w:pStyle w:val="PL"/>
      </w:pPr>
      <w:r>
        <w:t xml:space="preserve">    description "Introduction of YANG definitions for network slice NRM";</w:t>
      </w:r>
    </w:p>
    <w:p w14:paraId="125AEF70" w14:textId="77777777" w:rsidR="00932843" w:rsidRDefault="00932843" w:rsidP="00932843">
      <w:pPr>
        <w:pStyle w:val="PL"/>
      </w:pPr>
      <w:r>
        <w:t xml:space="preserve">    reference "CR-0458";</w:t>
      </w:r>
    </w:p>
    <w:p w14:paraId="45A05143" w14:textId="77777777" w:rsidR="00932843" w:rsidRDefault="00932843" w:rsidP="00932843">
      <w:pPr>
        <w:pStyle w:val="PL"/>
      </w:pPr>
      <w:r>
        <w:t xml:space="preserve">  }</w:t>
      </w:r>
    </w:p>
    <w:p w14:paraId="325A4C4F" w14:textId="77777777" w:rsidR="00932843" w:rsidRDefault="00932843" w:rsidP="00932843">
      <w:pPr>
        <w:pStyle w:val="PL"/>
      </w:pPr>
      <w:r>
        <w:t xml:space="preserve">  </w:t>
      </w:r>
    </w:p>
    <w:p w14:paraId="4D2E4BCA" w14:textId="77777777" w:rsidR="00932843" w:rsidRDefault="00932843" w:rsidP="00932843">
      <w:pPr>
        <w:pStyle w:val="PL"/>
      </w:pPr>
      <w:r>
        <w:t xml:space="preserve">  revision 2019-05-27 {</w:t>
      </w:r>
    </w:p>
    <w:p w14:paraId="041E5D1A" w14:textId="77777777" w:rsidR="00932843" w:rsidRDefault="00932843" w:rsidP="00932843">
      <w:pPr>
        <w:pStyle w:val="PL"/>
      </w:pPr>
      <w:r>
        <w:t xml:space="preserve">    description "initial revision.";</w:t>
      </w:r>
    </w:p>
    <w:p w14:paraId="1BE66452" w14:textId="77777777" w:rsidR="00932843" w:rsidRDefault="00932843" w:rsidP="00932843">
      <w:pPr>
        <w:pStyle w:val="PL"/>
      </w:pPr>
      <w:r>
        <w:t xml:space="preserve">    reference "Based on</w:t>
      </w:r>
    </w:p>
    <w:p w14:paraId="70A36844" w14:textId="77777777" w:rsidR="00932843" w:rsidRDefault="00932843" w:rsidP="00932843">
      <w:pPr>
        <w:pStyle w:val="PL"/>
      </w:pPr>
      <w:r>
        <w:t xml:space="preserve">      3GPP TS 28.541 V15.X.XX";</w:t>
      </w:r>
    </w:p>
    <w:p w14:paraId="47E3E7AC" w14:textId="77777777" w:rsidR="00932843" w:rsidRDefault="00932843" w:rsidP="00932843">
      <w:pPr>
        <w:pStyle w:val="PL"/>
      </w:pPr>
      <w:r>
        <w:t xml:space="preserve">  }</w:t>
      </w:r>
    </w:p>
    <w:p w14:paraId="0D3B8BC7" w14:textId="77777777" w:rsidR="00932843" w:rsidRDefault="00932843" w:rsidP="00932843">
      <w:pPr>
        <w:pStyle w:val="PL"/>
      </w:pPr>
      <w:r>
        <w:t xml:space="preserve">  typedef SliceSimultaneousUse-enum {</w:t>
      </w:r>
    </w:p>
    <w:p w14:paraId="406E000C" w14:textId="77777777" w:rsidR="00932843" w:rsidRDefault="00932843" w:rsidP="00932843">
      <w:pPr>
        <w:pStyle w:val="PL"/>
      </w:pPr>
      <w:r>
        <w:t xml:space="preserve">    type enumeration {</w:t>
      </w:r>
    </w:p>
    <w:p w14:paraId="5704B362" w14:textId="77777777" w:rsidR="00932843" w:rsidRPr="0004028C" w:rsidRDefault="00932843" w:rsidP="00932843">
      <w:pPr>
        <w:pStyle w:val="PL"/>
        <w:rPr>
          <w:lang w:val="pt-BR"/>
        </w:rPr>
      </w:pPr>
      <w:r>
        <w:t xml:space="preserve">      </w:t>
      </w:r>
      <w:r w:rsidRPr="0004028C">
        <w:rPr>
          <w:lang w:val="pt-BR"/>
        </w:rPr>
        <w:t>enum ZERO;</w:t>
      </w:r>
    </w:p>
    <w:p w14:paraId="6A62AD70" w14:textId="77777777" w:rsidR="00932843" w:rsidRPr="0004028C" w:rsidRDefault="00932843" w:rsidP="00932843">
      <w:pPr>
        <w:pStyle w:val="PL"/>
        <w:rPr>
          <w:lang w:val="pt-BR"/>
        </w:rPr>
      </w:pPr>
      <w:r w:rsidRPr="0004028C">
        <w:rPr>
          <w:lang w:val="pt-BR"/>
        </w:rPr>
        <w:t xml:space="preserve">      enum ONE;</w:t>
      </w:r>
    </w:p>
    <w:p w14:paraId="66A47EAC" w14:textId="77777777" w:rsidR="00932843" w:rsidRPr="0004028C" w:rsidRDefault="00932843" w:rsidP="00932843">
      <w:pPr>
        <w:pStyle w:val="PL"/>
        <w:rPr>
          <w:lang w:val="pt-BR"/>
        </w:rPr>
      </w:pPr>
      <w:r w:rsidRPr="0004028C">
        <w:rPr>
          <w:lang w:val="pt-BR"/>
        </w:rPr>
        <w:t xml:space="preserve">      enum TWO;</w:t>
      </w:r>
    </w:p>
    <w:p w14:paraId="4F9C7648" w14:textId="77777777" w:rsidR="00932843" w:rsidRDefault="00932843" w:rsidP="00932843">
      <w:pPr>
        <w:pStyle w:val="PL"/>
      </w:pPr>
      <w:r w:rsidRPr="0004028C">
        <w:rPr>
          <w:lang w:val="pt-BR"/>
        </w:rPr>
        <w:t xml:space="preserve">      </w:t>
      </w:r>
      <w:r>
        <w:t>enum THREE;</w:t>
      </w:r>
    </w:p>
    <w:p w14:paraId="40729447" w14:textId="77777777" w:rsidR="00932843" w:rsidRDefault="00932843" w:rsidP="00932843">
      <w:pPr>
        <w:pStyle w:val="PL"/>
      </w:pPr>
      <w:r>
        <w:t xml:space="preserve">      enum FOUR;</w:t>
      </w:r>
    </w:p>
    <w:p w14:paraId="06AF45C2" w14:textId="77777777" w:rsidR="00932843" w:rsidRDefault="00932843" w:rsidP="00932843">
      <w:pPr>
        <w:pStyle w:val="PL"/>
      </w:pPr>
      <w:r>
        <w:t xml:space="preserve">    }</w:t>
      </w:r>
    </w:p>
    <w:p w14:paraId="0D13CE6A" w14:textId="77777777" w:rsidR="00932843" w:rsidRDefault="00932843" w:rsidP="00932843">
      <w:pPr>
        <w:pStyle w:val="PL"/>
      </w:pPr>
      <w:r>
        <w:t xml:space="preserve">  }</w:t>
      </w:r>
    </w:p>
    <w:p w14:paraId="4BE26F0E" w14:textId="77777777" w:rsidR="00932843" w:rsidRDefault="00932843" w:rsidP="00932843">
      <w:pPr>
        <w:pStyle w:val="PL"/>
      </w:pPr>
      <w:r>
        <w:t xml:space="preserve">  typedef ServiceType-enum {</w:t>
      </w:r>
    </w:p>
    <w:p w14:paraId="48CB4EEB" w14:textId="77777777" w:rsidR="00932843" w:rsidRPr="0004028C" w:rsidRDefault="00932843" w:rsidP="00932843">
      <w:pPr>
        <w:pStyle w:val="PL"/>
        <w:rPr>
          <w:lang w:val="pt-BR"/>
        </w:rPr>
      </w:pPr>
      <w:r>
        <w:t xml:space="preserve">    </w:t>
      </w:r>
      <w:r w:rsidRPr="0004028C">
        <w:rPr>
          <w:lang w:val="pt-BR"/>
        </w:rPr>
        <w:t>type enumeration {</w:t>
      </w:r>
    </w:p>
    <w:p w14:paraId="3A9F5740" w14:textId="77777777" w:rsidR="00932843" w:rsidRPr="0004028C" w:rsidRDefault="00932843" w:rsidP="00932843">
      <w:pPr>
        <w:pStyle w:val="PL"/>
        <w:rPr>
          <w:lang w:val="pt-BR"/>
        </w:rPr>
      </w:pPr>
      <w:r w:rsidRPr="0004028C">
        <w:rPr>
          <w:lang w:val="pt-BR"/>
        </w:rPr>
        <w:t xml:space="preserve">      enum eMBB;</w:t>
      </w:r>
    </w:p>
    <w:p w14:paraId="0DE30FD7" w14:textId="77777777" w:rsidR="00932843" w:rsidRPr="0004028C" w:rsidRDefault="00932843" w:rsidP="00932843">
      <w:pPr>
        <w:pStyle w:val="PL"/>
        <w:rPr>
          <w:lang w:val="pt-BR"/>
        </w:rPr>
      </w:pPr>
      <w:r w:rsidRPr="0004028C">
        <w:rPr>
          <w:lang w:val="pt-BR"/>
        </w:rPr>
        <w:t xml:space="preserve">      enum URLLC;</w:t>
      </w:r>
    </w:p>
    <w:p w14:paraId="5AE3598F" w14:textId="77777777" w:rsidR="00932843" w:rsidRPr="0004028C" w:rsidRDefault="00932843" w:rsidP="00932843">
      <w:pPr>
        <w:pStyle w:val="PL"/>
        <w:rPr>
          <w:lang w:val="pt-BR"/>
        </w:rPr>
      </w:pPr>
      <w:r w:rsidRPr="0004028C">
        <w:rPr>
          <w:lang w:val="pt-BR"/>
        </w:rPr>
        <w:t xml:space="preserve">      enum MIoT;</w:t>
      </w:r>
    </w:p>
    <w:p w14:paraId="5EEFB477" w14:textId="77777777" w:rsidR="00932843" w:rsidRDefault="00932843" w:rsidP="00932843">
      <w:pPr>
        <w:pStyle w:val="PL"/>
      </w:pPr>
      <w:r w:rsidRPr="0004028C">
        <w:rPr>
          <w:lang w:val="pt-BR"/>
        </w:rPr>
        <w:t xml:space="preserve">      </w:t>
      </w:r>
      <w:r>
        <w:t>enum V2X;</w:t>
      </w:r>
    </w:p>
    <w:p w14:paraId="2CEB1A30" w14:textId="77777777" w:rsidR="00932843" w:rsidRDefault="00932843" w:rsidP="00932843">
      <w:pPr>
        <w:pStyle w:val="PL"/>
      </w:pPr>
      <w:r>
        <w:t xml:space="preserve">    }</w:t>
      </w:r>
    </w:p>
    <w:p w14:paraId="52587EED" w14:textId="77777777" w:rsidR="00932843" w:rsidRDefault="00932843" w:rsidP="00932843">
      <w:pPr>
        <w:pStyle w:val="PL"/>
      </w:pPr>
      <w:r>
        <w:t xml:space="preserve">  }</w:t>
      </w:r>
    </w:p>
    <w:p w14:paraId="280A1B9F" w14:textId="77777777" w:rsidR="00932843" w:rsidRDefault="00932843" w:rsidP="00932843">
      <w:pPr>
        <w:pStyle w:val="PL"/>
      </w:pPr>
    </w:p>
    <w:p w14:paraId="26D26E37" w14:textId="77777777" w:rsidR="00932843" w:rsidRDefault="00932843" w:rsidP="00932843">
      <w:pPr>
        <w:pStyle w:val="PL"/>
      </w:pPr>
      <w:r>
        <w:t xml:space="preserve">  grouping PositioningGrp {</w:t>
      </w:r>
    </w:p>
    <w:p w14:paraId="71DB0A72" w14:textId="77777777" w:rsidR="00932843" w:rsidRDefault="00932843" w:rsidP="00932843">
      <w:pPr>
        <w:pStyle w:val="PL"/>
      </w:pPr>
      <w:r>
        <w:t xml:space="preserve">    description "Represents positioning support.";</w:t>
      </w:r>
    </w:p>
    <w:p w14:paraId="7B2CA8C7" w14:textId="77777777" w:rsidR="00932843" w:rsidRDefault="00932843" w:rsidP="00932843">
      <w:pPr>
        <w:pStyle w:val="PL"/>
      </w:pPr>
      <w:r>
        <w:t xml:space="preserve">    reference "Clause 3.4.20 of GSMA NG.116 ";</w:t>
      </w:r>
    </w:p>
    <w:p w14:paraId="7B53D3C0" w14:textId="77777777" w:rsidR="00932843" w:rsidRDefault="00932843" w:rsidP="00932843">
      <w:pPr>
        <w:pStyle w:val="PL"/>
      </w:pPr>
      <w:r>
        <w:t xml:space="preserve">    </w:t>
      </w:r>
    </w:p>
    <w:p w14:paraId="59EF5786" w14:textId="77777777" w:rsidR="00932843" w:rsidRDefault="00932843" w:rsidP="00932843">
      <w:pPr>
        <w:pStyle w:val="PL"/>
      </w:pPr>
      <w:r>
        <w:t xml:space="preserve">    uses ns3cmn3gpp:ServAttrComGrp ;</w:t>
      </w:r>
    </w:p>
    <w:p w14:paraId="4DFD8360" w14:textId="77777777" w:rsidR="00932843" w:rsidRDefault="00932843" w:rsidP="00932843">
      <w:pPr>
        <w:pStyle w:val="PL"/>
      </w:pPr>
      <w:r>
        <w:t xml:space="preserve">    leaf-list availability {</w:t>
      </w:r>
    </w:p>
    <w:p w14:paraId="11A5CF99" w14:textId="77777777" w:rsidR="00932843" w:rsidRDefault="00932843" w:rsidP="00932843">
      <w:pPr>
        <w:pStyle w:val="PL"/>
      </w:pPr>
      <w:r>
        <w:t xml:space="preserve">      type enumeration {</w:t>
      </w:r>
    </w:p>
    <w:p w14:paraId="2119CC44" w14:textId="77777777" w:rsidR="00932843" w:rsidRDefault="00932843" w:rsidP="00932843">
      <w:pPr>
        <w:pStyle w:val="PL"/>
      </w:pPr>
      <w:r>
        <w:t xml:space="preserve">        enum CIDE_CID ;</w:t>
      </w:r>
    </w:p>
    <w:p w14:paraId="75BE2291" w14:textId="77777777" w:rsidR="00932843" w:rsidRDefault="00932843" w:rsidP="00932843">
      <w:pPr>
        <w:pStyle w:val="PL"/>
      </w:pPr>
      <w:r>
        <w:t xml:space="preserve">        enum OTDOA;</w:t>
      </w:r>
    </w:p>
    <w:p w14:paraId="1A411B06" w14:textId="77777777" w:rsidR="00932843" w:rsidRDefault="00932843" w:rsidP="00932843">
      <w:pPr>
        <w:pStyle w:val="PL"/>
      </w:pPr>
      <w:r>
        <w:t xml:space="preserve">        enum RF_FINGERPRINTING;</w:t>
      </w:r>
    </w:p>
    <w:p w14:paraId="4EB682E1" w14:textId="77777777" w:rsidR="00932843" w:rsidRDefault="00932843" w:rsidP="00932843">
      <w:pPr>
        <w:pStyle w:val="PL"/>
      </w:pPr>
      <w:r>
        <w:t xml:space="preserve">        enum AECID;</w:t>
      </w:r>
    </w:p>
    <w:p w14:paraId="4AC7D970" w14:textId="77777777" w:rsidR="00932843" w:rsidRDefault="00932843" w:rsidP="00932843">
      <w:pPr>
        <w:pStyle w:val="PL"/>
      </w:pPr>
      <w:r>
        <w:t xml:space="preserve">        enum HYBRID_POSITIONING;</w:t>
      </w:r>
    </w:p>
    <w:p w14:paraId="6FED8682" w14:textId="77777777" w:rsidR="00932843" w:rsidRPr="0004028C" w:rsidRDefault="00932843" w:rsidP="00932843">
      <w:pPr>
        <w:pStyle w:val="PL"/>
        <w:rPr>
          <w:lang w:val="sv-SE"/>
        </w:rPr>
      </w:pPr>
      <w:r>
        <w:t xml:space="preserve">        </w:t>
      </w:r>
      <w:r w:rsidRPr="0004028C">
        <w:rPr>
          <w:lang w:val="sv-SE"/>
        </w:rPr>
        <w:t>enum NET_RTK;</w:t>
      </w:r>
    </w:p>
    <w:p w14:paraId="064E2DDA" w14:textId="77777777" w:rsidR="00932843" w:rsidRPr="0004028C" w:rsidRDefault="00932843" w:rsidP="00932843">
      <w:pPr>
        <w:pStyle w:val="PL"/>
        <w:rPr>
          <w:lang w:val="sv-SE"/>
        </w:rPr>
      </w:pPr>
      <w:r w:rsidRPr="0004028C">
        <w:rPr>
          <w:lang w:val="sv-SE"/>
        </w:rPr>
        <w:t xml:space="preserve">      }</w:t>
      </w:r>
    </w:p>
    <w:p w14:paraId="0041CB28" w14:textId="77777777" w:rsidR="00932843" w:rsidRPr="0004028C" w:rsidRDefault="00932843" w:rsidP="00932843">
      <w:pPr>
        <w:pStyle w:val="PL"/>
        <w:rPr>
          <w:lang w:val="sv-SE"/>
        </w:rPr>
      </w:pPr>
      <w:r w:rsidRPr="0004028C">
        <w:rPr>
          <w:lang w:val="sv-SE"/>
        </w:rPr>
        <w:t xml:space="preserve">      min-elements 1;</w:t>
      </w:r>
    </w:p>
    <w:p w14:paraId="771B7187" w14:textId="77777777" w:rsidR="00932843" w:rsidRDefault="00932843" w:rsidP="00932843">
      <w:pPr>
        <w:pStyle w:val="PL"/>
      </w:pPr>
      <w:r w:rsidRPr="0004028C">
        <w:rPr>
          <w:lang w:val="sv-SE"/>
        </w:rPr>
        <w:t xml:space="preserve">      </w:t>
      </w:r>
      <w:r>
        <w:t>config false;</w:t>
      </w:r>
    </w:p>
    <w:p w14:paraId="72DF4A7E" w14:textId="77777777" w:rsidR="00932843" w:rsidRDefault="00932843" w:rsidP="00932843">
      <w:pPr>
        <w:pStyle w:val="PL"/>
      </w:pPr>
      <w:r>
        <w:t xml:space="preserve">      description "Specifies if this attribute is provided by the RAN domain </w:t>
      </w:r>
    </w:p>
    <w:p w14:paraId="7B39B523" w14:textId="77777777" w:rsidR="00932843" w:rsidRDefault="00932843" w:rsidP="00932843">
      <w:pPr>
        <w:pStyle w:val="PL"/>
      </w:pPr>
      <w:r>
        <w:t xml:space="preserve">        of the network slice and contains a list of positioning methods </w:t>
      </w:r>
    </w:p>
    <w:p w14:paraId="6FE6F92C" w14:textId="77777777" w:rsidR="00932843" w:rsidRDefault="00932843" w:rsidP="00932843">
      <w:pPr>
        <w:pStyle w:val="PL"/>
      </w:pPr>
      <w:r>
        <w:t xml:space="preserve">        provided by the RAN domain. If the list is empty this attribute is </w:t>
      </w:r>
    </w:p>
    <w:p w14:paraId="0AF1F7C3" w14:textId="77777777" w:rsidR="00932843" w:rsidRDefault="00932843" w:rsidP="00932843">
      <w:pPr>
        <w:pStyle w:val="PL"/>
      </w:pPr>
      <w:r>
        <w:t xml:space="preserve">        not available in the RAN domain and the other parameters might be </w:t>
      </w:r>
    </w:p>
    <w:p w14:paraId="7FBAA12B" w14:textId="77777777" w:rsidR="00932843" w:rsidRDefault="00932843" w:rsidP="00932843">
      <w:pPr>
        <w:pStyle w:val="PL"/>
      </w:pPr>
      <w:r>
        <w:t xml:space="preserve">        ignored, see NG.116. Values allowed: are</w:t>
      </w:r>
    </w:p>
    <w:p w14:paraId="35C5EAB4" w14:textId="77777777" w:rsidR="00932843" w:rsidRDefault="00932843" w:rsidP="00932843">
      <w:pPr>
        <w:pStyle w:val="PL"/>
      </w:pPr>
      <w:r>
        <w:t xml:space="preserve">        CIDE-CID (LTE and NR), OTDOA (LTE and NR), RF fingerprinting, AECID, </w:t>
      </w:r>
    </w:p>
    <w:p w14:paraId="04C9CD71" w14:textId="77777777" w:rsidR="00932843" w:rsidRDefault="00932843" w:rsidP="00932843">
      <w:pPr>
        <w:pStyle w:val="PL"/>
      </w:pPr>
      <w:r>
        <w:t xml:space="preserve">        Hybrid positioning, NET-RTK.";</w:t>
      </w:r>
    </w:p>
    <w:p w14:paraId="4CDB178E" w14:textId="77777777" w:rsidR="00932843" w:rsidRDefault="00932843" w:rsidP="00932843">
      <w:pPr>
        <w:pStyle w:val="PL"/>
      </w:pPr>
      <w:r>
        <w:t xml:space="preserve">    }</w:t>
      </w:r>
    </w:p>
    <w:p w14:paraId="0C238293" w14:textId="77777777" w:rsidR="00932843" w:rsidRDefault="00932843" w:rsidP="00932843">
      <w:pPr>
        <w:pStyle w:val="PL"/>
      </w:pPr>
      <w:r>
        <w:t xml:space="preserve">    leaf predictionfrequency {</w:t>
      </w:r>
    </w:p>
    <w:p w14:paraId="4954E8AA" w14:textId="77777777" w:rsidR="00932843" w:rsidRPr="00C34F65" w:rsidRDefault="00932843" w:rsidP="00932843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596EA27D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045C825C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6C01BAF1" w14:textId="77777777" w:rsidR="00932843" w:rsidRDefault="00932843" w:rsidP="00932843">
      <w:pPr>
        <w:pStyle w:val="PL"/>
      </w:pPr>
      <w:r w:rsidRPr="00C34F65">
        <w:rPr>
          <w:lang w:val="fr-FR"/>
        </w:rPr>
        <w:lastRenderedPageBreak/>
        <w:t xml:space="preserve">        </w:t>
      </w:r>
      <w:r>
        <w:t>enum PERHOUR;</w:t>
      </w:r>
    </w:p>
    <w:p w14:paraId="196DA03F" w14:textId="77777777" w:rsidR="00932843" w:rsidRDefault="00932843" w:rsidP="00932843">
      <w:pPr>
        <w:pStyle w:val="PL"/>
      </w:pPr>
      <w:r>
        <w:t xml:space="preserve">      }</w:t>
      </w:r>
    </w:p>
    <w:p w14:paraId="1DA94B8F" w14:textId="77777777" w:rsidR="00932843" w:rsidRDefault="00932843" w:rsidP="00932843">
      <w:pPr>
        <w:pStyle w:val="PL"/>
      </w:pPr>
      <w:r>
        <w:t xml:space="preserve">      mandatory true;</w:t>
      </w:r>
    </w:p>
    <w:p w14:paraId="02C4690C" w14:textId="77777777" w:rsidR="00932843" w:rsidRDefault="00932843" w:rsidP="00932843">
      <w:pPr>
        <w:pStyle w:val="PL"/>
      </w:pPr>
      <w:r>
        <w:t xml:space="preserve">      description "Specifies how often location information is provided. </w:t>
      </w:r>
    </w:p>
    <w:p w14:paraId="43FE9866" w14:textId="77777777" w:rsidR="00932843" w:rsidRDefault="00932843" w:rsidP="00932843">
      <w:pPr>
        <w:pStyle w:val="PL"/>
      </w:pPr>
      <w:r>
        <w:t xml:space="preserve">        This parameter simply defines how often the customer is allowed to </w:t>
      </w:r>
    </w:p>
    <w:p w14:paraId="19294CE3" w14:textId="77777777" w:rsidR="00932843" w:rsidRDefault="00932843" w:rsidP="00932843">
      <w:pPr>
        <w:pStyle w:val="PL"/>
      </w:pPr>
      <w:r>
        <w:t xml:space="preserve">        request location information. This is not related to the time it </w:t>
      </w:r>
    </w:p>
    <w:p w14:paraId="6077640C" w14:textId="77777777" w:rsidR="00932843" w:rsidRDefault="00932843" w:rsidP="00932843">
      <w:pPr>
        <w:pStyle w:val="PL"/>
      </w:pPr>
      <w:r>
        <w:t xml:space="preserve">        takes to determine the location, which is a characteristic of the </w:t>
      </w:r>
    </w:p>
    <w:p w14:paraId="5F461A6A" w14:textId="77777777" w:rsidR="00932843" w:rsidRDefault="00932843" w:rsidP="00932843">
      <w:pPr>
        <w:pStyle w:val="PL"/>
      </w:pPr>
      <w:r>
        <w:t xml:space="preserve">        positioning method.</w:t>
      </w:r>
    </w:p>
    <w:p w14:paraId="1F705097" w14:textId="77777777" w:rsidR="00932843" w:rsidRDefault="00932843" w:rsidP="00932843">
      <w:pPr>
        <w:pStyle w:val="PL"/>
      </w:pPr>
      <w:r>
        <w:t xml:space="preserve">        If leaf-list availability is empty, the value has no meaning.";</w:t>
      </w:r>
    </w:p>
    <w:p w14:paraId="32D082E7" w14:textId="77777777" w:rsidR="00932843" w:rsidRDefault="00932843" w:rsidP="00932843">
      <w:pPr>
        <w:pStyle w:val="PL"/>
      </w:pPr>
      <w:r>
        <w:t xml:space="preserve">        reference "NG.116";</w:t>
      </w:r>
    </w:p>
    <w:p w14:paraId="043AADCA" w14:textId="77777777" w:rsidR="00932843" w:rsidRDefault="00932843" w:rsidP="00932843">
      <w:pPr>
        <w:pStyle w:val="PL"/>
      </w:pPr>
      <w:r>
        <w:t xml:space="preserve">    }</w:t>
      </w:r>
    </w:p>
    <w:p w14:paraId="5A29D800" w14:textId="77777777" w:rsidR="00932843" w:rsidRDefault="00932843" w:rsidP="00932843">
      <w:pPr>
        <w:pStyle w:val="PL"/>
      </w:pPr>
      <w:r>
        <w:t xml:space="preserve">    leaf accuracy {</w:t>
      </w:r>
    </w:p>
    <w:p w14:paraId="12506BFE" w14:textId="77777777" w:rsidR="00932843" w:rsidRDefault="00932843" w:rsidP="00932843">
      <w:pPr>
        <w:pStyle w:val="PL"/>
      </w:pPr>
      <w:r>
        <w:t xml:space="preserve">      type decimal64 {</w:t>
      </w:r>
    </w:p>
    <w:p w14:paraId="324BA9A5" w14:textId="77777777" w:rsidR="00932843" w:rsidRDefault="00932843" w:rsidP="00932843">
      <w:pPr>
        <w:pStyle w:val="PL"/>
      </w:pPr>
      <w:r>
        <w:t xml:space="preserve">         fraction-digits 2;</w:t>
      </w:r>
    </w:p>
    <w:p w14:paraId="1BB7E587" w14:textId="77777777" w:rsidR="00932843" w:rsidRDefault="00932843" w:rsidP="00932843">
      <w:pPr>
        <w:pStyle w:val="PL"/>
      </w:pPr>
      <w:r>
        <w:t xml:space="preserve">      } </w:t>
      </w:r>
    </w:p>
    <w:p w14:paraId="78ED2390" w14:textId="77777777" w:rsidR="00932843" w:rsidRDefault="00932843" w:rsidP="00932843">
      <w:pPr>
        <w:pStyle w:val="PL"/>
      </w:pPr>
      <w:r>
        <w:t xml:space="preserve">      units meter;</w:t>
      </w:r>
    </w:p>
    <w:p w14:paraId="3C7A3C01" w14:textId="77777777" w:rsidR="00932843" w:rsidRDefault="00932843" w:rsidP="00932843">
      <w:pPr>
        <w:pStyle w:val="PL"/>
      </w:pPr>
      <w:r>
        <w:t xml:space="preserve">      mandatory true;</w:t>
      </w:r>
    </w:p>
    <w:p w14:paraId="385CD365" w14:textId="77777777" w:rsidR="00932843" w:rsidRDefault="00932843" w:rsidP="00932843">
      <w:pPr>
        <w:pStyle w:val="PL"/>
      </w:pPr>
      <w:r>
        <w:t xml:space="preserve">      description "Specifies the accuracy of the location information. </w:t>
      </w:r>
    </w:p>
    <w:p w14:paraId="5C26AC25" w14:textId="77777777" w:rsidR="00932843" w:rsidRDefault="00932843" w:rsidP="00932843">
      <w:pPr>
        <w:pStyle w:val="PL"/>
      </w:pPr>
      <w:r>
        <w:t xml:space="preserve">        Accuracy depends on the respective positioning solution applied in the </w:t>
      </w:r>
    </w:p>
    <w:p w14:paraId="52A6FB34" w14:textId="77777777" w:rsidR="00932843" w:rsidRDefault="00932843" w:rsidP="00932843">
      <w:pPr>
        <w:pStyle w:val="PL"/>
      </w:pPr>
      <w:r>
        <w:t xml:space="preserve">        RAN domain of the network slice.";</w:t>
      </w:r>
    </w:p>
    <w:p w14:paraId="6AFFEC14" w14:textId="77777777" w:rsidR="00932843" w:rsidRDefault="00932843" w:rsidP="00932843">
      <w:pPr>
        <w:pStyle w:val="PL"/>
      </w:pPr>
      <w:r>
        <w:t xml:space="preserve">      reference "NG.116";</w:t>
      </w:r>
    </w:p>
    <w:p w14:paraId="7710B492" w14:textId="77777777" w:rsidR="00932843" w:rsidRDefault="00932843" w:rsidP="00932843">
      <w:pPr>
        <w:pStyle w:val="PL"/>
      </w:pPr>
      <w:r>
        <w:t xml:space="preserve">    }</w:t>
      </w:r>
    </w:p>
    <w:p w14:paraId="56EC483D" w14:textId="77777777" w:rsidR="00932843" w:rsidRDefault="00932843" w:rsidP="00932843">
      <w:pPr>
        <w:pStyle w:val="PL"/>
      </w:pPr>
      <w:r>
        <w:t xml:space="preserve">  }</w:t>
      </w:r>
    </w:p>
    <w:p w14:paraId="419C2819" w14:textId="77777777" w:rsidR="00932843" w:rsidRDefault="00932843" w:rsidP="00932843">
      <w:pPr>
        <w:pStyle w:val="PL"/>
      </w:pPr>
    </w:p>
    <w:p w14:paraId="1EBB1C0E" w14:textId="77777777" w:rsidR="00932843" w:rsidRDefault="00932843" w:rsidP="00932843">
      <w:pPr>
        <w:pStyle w:val="PL"/>
      </w:pPr>
      <w:r>
        <w:t xml:space="preserve">  grouping TopSliceSubnetProfileGrp {</w:t>
      </w:r>
    </w:p>
    <w:p w14:paraId="0B2FF7D1" w14:textId="77777777" w:rsidR="00932843" w:rsidDel="00E65447" w:rsidRDefault="00932843" w:rsidP="00932843">
      <w:pPr>
        <w:pStyle w:val="PL"/>
        <w:rPr>
          <w:del w:id="4" w:author="Cintia Rosa" w:date="2023-10-16T10:23:00Z"/>
        </w:rPr>
      </w:pPr>
      <w:del w:id="5" w:author="Cintia Rosa" w:date="2023-10-16T10:23:00Z">
        <w:r w:rsidDel="00E65447">
          <w:delText xml:space="preserve">    leaf-list coverageArea {</w:delText>
        </w:r>
      </w:del>
    </w:p>
    <w:p w14:paraId="4A42BF47" w14:textId="77777777" w:rsidR="00932843" w:rsidDel="00E65447" w:rsidRDefault="00932843" w:rsidP="00932843">
      <w:pPr>
        <w:pStyle w:val="PL"/>
        <w:rPr>
          <w:del w:id="6" w:author="Cintia Rosa" w:date="2023-10-16T10:23:00Z"/>
        </w:rPr>
      </w:pPr>
      <w:del w:id="7" w:author="Cintia Rosa" w:date="2023-10-16T10:23:00Z">
        <w:r w:rsidDel="00E65447">
          <w:delText xml:space="preserve">       min-elements 1;</w:delText>
        </w:r>
      </w:del>
    </w:p>
    <w:p w14:paraId="7DB0E307" w14:textId="77777777" w:rsidR="00932843" w:rsidDel="00E65447" w:rsidRDefault="00932843" w:rsidP="00932843">
      <w:pPr>
        <w:pStyle w:val="PL"/>
        <w:rPr>
          <w:del w:id="8" w:author="Cintia Rosa" w:date="2023-10-16T10:23:00Z"/>
        </w:rPr>
      </w:pPr>
      <w:del w:id="9" w:author="Cintia Rosa" w:date="2023-10-16T10:23:00Z">
        <w:r w:rsidDel="00E65447">
          <w:delText xml:space="preserve">       description "A list of TrackingAreas where the NSI can be selected.";</w:delText>
        </w:r>
      </w:del>
    </w:p>
    <w:p w14:paraId="06027464" w14:textId="77777777" w:rsidR="00932843" w:rsidDel="00E65447" w:rsidRDefault="00932843" w:rsidP="00932843">
      <w:pPr>
        <w:pStyle w:val="PL"/>
        <w:rPr>
          <w:del w:id="10" w:author="Cintia Rosa" w:date="2023-10-16T10:23:00Z"/>
        </w:rPr>
      </w:pPr>
      <w:del w:id="11" w:author="Cintia Rosa" w:date="2023-10-16T10:23:00Z">
        <w:r w:rsidDel="00E65447">
          <w:delText xml:space="preserve">       type types3gpp:Tac;</w:delText>
        </w:r>
      </w:del>
    </w:p>
    <w:p w14:paraId="2737C2B9" w14:textId="77777777" w:rsidR="00932843" w:rsidDel="00E65447" w:rsidRDefault="00932843" w:rsidP="00932843">
      <w:pPr>
        <w:pStyle w:val="PL"/>
        <w:rPr>
          <w:del w:id="12" w:author="Cintia Rosa" w:date="2023-10-16T10:23:00Z"/>
        </w:rPr>
      </w:pPr>
      <w:del w:id="13" w:author="Cintia Rosa" w:date="2023-10-16T10:23:00Z">
        <w:r w:rsidDel="00E65447">
          <w:delText xml:space="preserve">    }</w:delText>
        </w:r>
      </w:del>
    </w:p>
    <w:p w14:paraId="2135F4FF" w14:textId="77777777" w:rsidR="00932843" w:rsidRDefault="00932843" w:rsidP="00932843">
      <w:pPr>
        <w:pStyle w:val="PL"/>
      </w:pPr>
      <w:r>
        <w:t xml:space="preserve">    leaf latency {</w:t>
      </w:r>
    </w:p>
    <w:p w14:paraId="2E04A08C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028FE066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64A04BBF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7486BC0C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6FE90B26" w14:textId="77777777" w:rsidR="00932843" w:rsidRDefault="00932843" w:rsidP="00932843">
      <w:pPr>
        <w:pStyle w:val="PL"/>
      </w:pPr>
      <w:r>
        <w:t xml:space="preserve">      //optional support</w:t>
      </w:r>
    </w:p>
    <w:p w14:paraId="5A5D9522" w14:textId="77777777" w:rsidR="00932843" w:rsidRDefault="00932843" w:rsidP="00932843">
      <w:pPr>
        <w:pStyle w:val="PL"/>
      </w:pPr>
      <w:r>
        <w:t xml:space="preserve">      mandatory true;</w:t>
      </w:r>
    </w:p>
    <w:p w14:paraId="532F1B95" w14:textId="77777777" w:rsidR="00932843" w:rsidRDefault="00932843" w:rsidP="00932843">
      <w:pPr>
        <w:pStyle w:val="PL"/>
      </w:pPr>
      <w:r>
        <w:t xml:space="preserve">      type uint16;</w:t>
      </w:r>
    </w:p>
    <w:p w14:paraId="514201FD" w14:textId="77777777" w:rsidR="00932843" w:rsidRDefault="00932843" w:rsidP="00932843">
      <w:pPr>
        <w:pStyle w:val="PL"/>
      </w:pPr>
      <w:r>
        <w:t xml:space="preserve">      units milliseconds;</w:t>
      </w:r>
    </w:p>
    <w:p w14:paraId="6C531F19" w14:textId="77777777" w:rsidR="00932843" w:rsidRDefault="00932843" w:rsidP="00932843">
      <w:pPr>
        <w:pStyle w:val="PL"/>
      </w:pPr>
      <w:r>
        <w:t xml:space="preserve">    }</w:t>
      </w:r>
    </w:p>
    <w:p w14:paraId="4BDCFA44" w14:textId="77777777" w:rsidR="00932843" w:rsidRDefault="00932843" w:rsidP="00932843">
      <w:pPr>
        <w:pStyle w:val="PL"/>
      </w:pPr>
      <w:r>
        <w:t xml:space="preserve">    leaf maxNumberofUEs {</w:t>
      </w:r>
    </w:p>
    <w:p w14:paraId="7779EA07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1B13FAE4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688CC97A" w14:textId="77777777" w:rsidR="00932843" w:rsidRDefault="00932843" w:rsidP="00932843">
      <w:pPr>
        <w:pStyle w:val="PL"/>
      </w:pPr>
      <w:r>
        <w:t xml:space="preserve">      //optional support</w:t>
      </w:r>
    </w:p>
    <w:p w14:paraId="7C1A468D" w14:textId="77777777" w:rsidR="00932843" w:rsidRDefault="00932843" w:rsidP="00932843">
      <w:pPr>
        <w:pStyle w:val="PL"/>
      </w:pPr>
      <w:r>
        <w:t xml:space="preserve">      mandatory true;</w:t>
      </w:r>
    </w:p>
    <w:p w14:paraId="17118B62" w14:textId="77777777" w:rsidR="00932843" w:rsidRDefault="00932843" w:rsidP="00932843">
      <w:pPr>
        <w:pStyle w:val="PL"/>
      </w:pPr>
      <w:r>
        <w:t xml:space="preserve">      type uint64;</w:t>
      </w:r>
    </w:p>
    <w:p w14:paraId="171CE155" w14:textId="77777777" w:rsidR="00932843" w:rsidRDefault="00932843" w:rsidP="00932843">
      <w:pPr>
        <w:pStyle w:val="PL"/>
      </w:pPr>
      <w:r>
        <w:t xml:space="preserve">    }</w:t>
      </w:r>
    </w:p>
    <w:p w14:paraId="49FD2C3B" w14:textId="77777777" w:rsidR="00932843" w:rsidRDefault="00932843" w:rsidP="00932843">
      <w:pPr>
        <w:pStyle w:val="PL"/>
      </w:pPr>
      <w:r>
        <w:t xml:space="preserve">    list dLThptPerSliceSubnet {</w:t>
      </w:r>
    </w:p>
    <w:p w14:paraId="1096AFAC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7FDE23F6" w14:textId="77777777" w:rsidR="00932843" w:rsidRDefault="00932843" w:rsidP="00932843">
      <w:pPr>
        <w:pStyle w:val="PL"/>
      </w:pPr>
      <w:r>
        <w:t xml:space="preserve">        network slice subnet in downlink that is available ubiquitously</w:t>
      </w:r>
    </w:p>
    <w:p w14:paraId="08168357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62B95487" w14:textId="77777777" w:rsidR="00932843" w:rsidRDefault="00932843" w:rsidP="00932843">
      <w:pPr>
        <w:pStyle w:val="PL"/>
      </w:pPr>
      <w:r>
        <w:t xml:space="preserve">      key idx;</w:t>
      </w:r>
    </w:p>
    <w:p w14:paraId="7AECBA86" w14:textId="77777777" w:rsidR="00932843" w:rsidRDefault="00932843" w:rsidP="00932843">
      <w:pPr>
        <w:pStyle w:val="PL"/>
      </w:pPr>
      <w:r>
        <w:t xml:space="preserve">      max-elements 1;</w:t>
      </w:r>
    </w:p>
    <w:p w14:paraId="66BC8DB4" w14:textId="77777777" w:rsidR="00932843" w:rsidRDefault="00932843" w:rsidP="00932843">
      <w:pPr>
        <w:pStyle w:val="PL"/>
      </w:pPr>
      <w:r>
        <w:t xml:space="preserve">      leaf idx {</w:t>
      </w:r>
    </w:p>
    <w:p w14:paraId="6A95294D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775E52ED" w14:textId="77777777" w:rsidR="00932843" w:rsidRDefault="00932843" w:rsidP="00932843">
      <w:pPr>
        <w:pStyle w:val="PL"/>
      </w:pPr>
      <w:r>
        <w:t xml:space="preserve">        type uint32;</w:t>
      </w:r>
    </w:p>
    <w:p w14:paraId="78A033C6" w14:textId="77777777" w:rsidR="00932843" w:rsidRDefault="00932843" w:rsidP="00932843">
      <w:pPr>
        <w:pStyle w:val="PL"/>
      </w:pPr>
      <w:r>
        <w:t xml:space="preserve">      }</w:t>
      </w:r>
    </w:p>
    <w:p w14:paraId="34EF1F80" w14:textId="77777777" w:rsidR="00932843" w:rsidRDefault="00932843" w:rsidP="00932843">
      <w:pPr>
        <w:pStyle w:val="PL"/>
      </w:pPr>
      <w:r>
        <w:t xml:space="preserve">      uses ns3cmn3gpp:XLThptGrp;</w:t>
      </w:r>
    </w:p>
    <w:p w14:paraId="549852FB" w14:textId="77777777" w:rsidR="00932843" w:rsidRDefault="00932843" w:rsidP="00932843">
      <w:pPr>
        <w:pStyle w:val="PL"/>
      </w:pPr>
      <w:r>
        <w:t xml:space="preserve">    }</w:t>
      </w:r>
    </w:p>
    <w:p w14:paraId="72B44D15" w14:textId="77777777" w:rsidR="00932843" w:rsidRDefault="00932843" w:rsidP="00932843">
      <w:pPr>
        <w:pStyle w:val="PL"/>
      </w:pPr>
      <w:r>
        <w:t xml:space="preserve">    list dLThptPerUE {</w:t>
      </w:r>
    </w:p>
    <w:p w14:paraId="09FE2009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751FA10E" w14:textId="77777777" w:rsidR="00932843" w:rsidRDefault="00932843" w:rsidP="00932843">
      <w:pPr>
        <w:pStyle w:val="PL"/>
      </w:pPr>
      <w:r>
        <w:t xml:space="preserve">        network slice per UE, refer NG.116.";</w:t>
      </w:r>
    </w:p>
    <w:p w14:paraId="5972813B" w14:textId="77777777" w:rsidR="00932843" w:rsidRDefault="00932843" w:rsidP="00932843">
      <w:pPr>
        <w:pStyle w:val="PL"/>
      </w:pPr>
      <w:r>
        <w:t xml:space="preserve">      key idx;</w:t>
      </w:r>
    </w:p>
    <w:p w14:paraId="18D4AB0C" w14:textId="77777777" w:rsidR="00932843" w:rsidRDefault="00932843" w:rsidP="00932843">
      <w:pPr>
        <w:pStyle w:val="PL"/>
      </w:pPr>
      <w:r>
        <w:t xml:space="preserve">      max-elements 1;</w:t>
      </w:r>
    </w:p>
    <w:p w14:paraId="31B2B371" w14:textId="77777777" w:rsidR="00932843" w:rsidRDefault="00932843" w:rsidP="00932843">
      <w:pPr>
        <w:pStyle w:val="PL"/>
      </w:pPr>
      <w:r>
        <w:t xml:space="preserve">      leaf idx {</w:t>
      </w:r>
    </w:p>
    <w:p w14:paraId="2F9AC5D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FA500D4" w14:textId="77777777" w:rsidR="00932843" w:rsidRDefault="00932843" w:rsidP="00932843">
      <w:pPr>
        <w:pStyle w:val="PL"/>
      </w:pPr>
      <w:r>
        <w:t xml:space="preserve">        type uint32;</w:t>
      </w:r>
    </w:p>
    <w:p w14:paraId="581DAD8A" w14:textId="77777777" w:rsidR="00932843" w:rsidRDefault="00932843" w:rsidP="00932843">
      <w:pPr>
        <w:pStyle w:val="PL"/>
      </w:pPr>
      <w:r>
        <w:t xml:space="preserve">      }</w:t>
      </w:r>
    </w:p>
    <w:p w14:paraId="05976FE3" w14:textId="77777777" w:rsidR="00932843" w:rsidRDefault="00932843" w:rsidP="00932843">
      <w:pPr>
        <w:pStyle w:val="PL"/>
      </w:pPr>
      <w:r>
        <w:t xml:space="preserve">      uses ns3cmn3gpp:XLThptGrp;</w:t>
      </w:r>
    </w:p>
    <w:p w14:paraId="1DAC0865" w14:textId="77777777" w:rsidR="00932843" w:rsidRDefault="00932843" w:rsidP="00932843">
      <w:pPr>
        <w:pStyle w:val="PL"/>
      </w:pPr>
      <w:r>
        <w:t xml:space="preserve">    }</w:t>
      </w:r>
    </w:p>
    <w:p w14:paraId="6BCAD59E" w14:textId="77777777" w:rsidR="00932843" w:rsidRDefault="00932843" w:rsidP="00932843">
      <w:pPr>
        <w:pStyle w:val="PL"/>
      </w:pPr>
      <w:r>
        <w:t xml:space="preserve">    list uLThptPerSliceSubnet {</w:t>
      </w:r>
    </w:p>
    <w:p w14:paraId="5F7200D0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3396137D" w14:textId="77777777" w:rsidR="00932843" w:rsidRDefault="00932843" w:rsidP="00932843">
      <w:pPr>
        <w:pStyle w:val="PL"/>
      </w:pPr>
      <w:r>
        <w:t xml:space="preserve">        network slice subnet in uplink that is available ubiquitously</w:t>
      </w:r>
    </w:p>
    <w:p w14:paraId="1F7679C7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1F2A9931" w14:textId="77777777" w:rsidR="00932843" w:rsidRDefault="00932843" w:rsidP="00932843">
      <w:pPr>
        <w:pStyle w:val="PL"/>
      </w:pPr>
      <w:r>
        <w:t xml:space="preserve">      key idx;</w:t>
      </w:r>
    </w:p>
    <w:p w14:paraId="4043B4BB" w14:textId="77777777" w:rsidR="00932843" w:rsidRDefault="00932843" w:rsidP="00932843">
      <w:pPr>
        <w:pStyle w:val="PL"/>
      </w:pPr>
      <w:r>
        <w:t xml:space="preserve">      max-elements 1;</w:t>
      </w:r>
    </w:p>
    <w:p w14:paraId="0079522A" w14:textId="77777777" w:rsidR="00932843" w:rsidRDefault="00932843" w:rsidP="00932843">
      <w:pPr>
        <w:pStyle w:val="PL"/>
      </w:pPr>
      <w:r>
        <w:t xml:space="preserve">      leaf idx {</w:t>
      </w:r>
    </w:p>
    <w:p w14:paraId="4951BBC5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F9D5C57" w14:textId="77777777" w:rsidR="00932843" w:rsidRDefault="00932843" w:rsidP="00932843">
      <w:pPr>
        <w:pStyle w:val="PL"/>
      </w:pPr>
      <w:r>
        <w:lastRenderedPageBreak/>
        <w:t xml:space="preserve">        type uint32;</w:t>
      </w:r>
    </w:p>
    <w:p w14:paraId="32EC70DD" w14:textId="77777777" w:rsidR="00932843" w:rsidRDefault="00932843" w:rsidP="00932843">
      <w:pPr>
        <w:pStyle w:val="PL"/>
      </w:pPr>
      <w:r>
        <w:t xml:space="preserve">      }</w:t>
      </w:r>
    </w:p>
    <w:p w14:paraId="33B2A068" w14:textId="77777777" w:rsidR="00932843" w:rsidRDefault="00932843" w:rsidP="00932843">
      <w:pPr>
        <w:pStyle w:val="PL"/>
      </w:pPr>
      <w:r>
        <w:t xml:space="preserve">      uses ns3cmn3gpp:XLThptGrp;</w:t>
      </w:r>
    </w:p>
    <w:p w14:paraId="66C0929E" w14:textId="77777777" w:rsidR="00932843" w:rsidRDefault="00932843" w:rsidP="00932843">
      <w:pPr>
        <w:pStyle w:val="PL"/>
      </w:pPr>
      <w:r>
        <w:t xml:space="preserve">    }</w:t>
      </w:r>
    </w:p>
    <w:p w14:paraId="04C59344" w14:textId="77777777" w:rsidR="00932843" w:rsidRDefault="00932843" w:rsidP="00932843">
      <w:pPr>
        <w:pStyle w:val="PL"/>
      </w:pPr>
      <w:r>
        <w:t xml:space="preserve">    list uLThptPerUE {</w:t>
      </w:r>
    </w:p>
    <w:p w14:paraId="2AAF3F58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201DC9D2" w14:textId="77777777" w:rsidR="00932843" w:rsidRDefault="00932843" w:rsidP="00932843">
      <w:pPr>
        <w:pStyle w:val="PL"/>
      </w:pPr>
      <w:r>
        <w:t xml:space="preserve">        network slice per UE, refer NG.116";</w:t>
      </w:r>
    </w:p>
    <w:p w14:paraId="31D42F44" w14:textId="77777777" w:rsidR="00932843" w:rsidRDefault="00932843" w:rsidP="00932843">
      <w:pPr>
        <w:pStyle w:val="PL"/>
      </w:pPr>
      <w:r>
        <w:t xml:space="preserve">      key idx;</w:t>
      </w:r>
    </w:p>
    <w:p w14:paraId="34262376" w14:textId="77777777" w:rsidR="00932843" w:rsidRDefault="00932843" w:rsidP="00932843">
      <w:pPr>
        <w:pStyle w:val="PL"/>
      </w:pPr>
      <w:r>
        <w:t xml:space="preserve">      max-elements 1;</w:t>
      </w:r>
    </w:p>
    <w:p w14:paraId="362B44F4" w14:textId="77777777" w:rsidR="00932843" w:rsidRDefault="00932843" w:rsidP="00932843">
      <w:pPr>
        <w:pStyle w:val="PL"/>
      </w:pPr>
      <w:r>
        <w:t xml:space="preserve">      leaf idx {</w:t>
      </w:r>
    </w:p>
    <w:p w14:paraId="35010B60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41E2756" w14:textId="77777777" w:rsidR="00932843" w:rsidRDefault="00932843" w:rsidP="00932843">
      <w:pPr>
        <w:pStyle w:val="PL"/>
      </w:pPr>
      <w:r>
        <w:t xml:space="preserve">        type uint32;</w:t>
      </w:r>
    </w:p>
    <w:p w14:paraId="13D7D055" w14:textId="77777777" w:rsidR="00932843" w:rsidRDefault="00932843" w:rsidP="00932843">
      <w:pPr>
        <w:pStyle w:val="PL"/>
      </w:pPr>
      <w:r>
        <w:t xml:space="preserve">      }</w:t>
      </w:r>
    </w:p>
    <w:p w14:paraId="5960084C" w14:textId="77777777" w:rsidR="00932843" w:rsidRDefault="00932843" w:rsidP="00932843">
      <w:pPr>
        <w:pStyle w:val="PL"/>
      </w:pPr>
      <w:r>
        <w:t xml:space="preserve">      uses ns3cmn3gpp:XLThptGrp;</w:t>
      </w:r>
    </w:p>
    <w:p w14:paraId="542B2705" w14:textId="77777777" w:rsidR="00932843" w:rsidRDefault="00932843" w:rsidP="00932843">
      <w:pPr>
        <w:pStyle w:val="PL"/>
      </w:pPr>
      <w:r>
        <w:t xml:space="preserve">    }</w:t>
      </w:r>
    </w:p>
    <w:p w14:paraId="1684DBBC" w14:textId="77777777" w:rsidR="00932843" w:rsidRDefault="00932843" w:rsidP="00932843">
      <w:pPr>
        <w:pStyle w:val="PL"/>
      </w:pPr>
      <w:r>
        <w:t xml:space="preserve">    list maxPktSize {</w:t>
      </w:r>
    </w:p>
    <w:p w14:paraId="01EE8AE0" w14:textId="77777777" w:rsidR="00932843" w:rsidRDefault="00932843" w:rsidP="00932843">
      <w:pPr>
        <w:pStyle w:val="PL"/>
      </w:pPr>
      <w:r>
        <w:t xml:space="preserve">      config false;</w:t>
      </w:r>
    </w:p>
    <w:p w14:paraId="3752631B" w14:textId="77777777" w:rsidR="00932843" w:rsidRDefault="00932843" w:rsidP="00932843">
      <w:pPr>
        <w:pStyle w:val="PL"/>
      </w:pPr>
      <w:r>
        <w:t xml:space="preserve">      key idx;</w:t>
      </w:r>
    </w:p>
    <w:p w14:paraId="6EB0D155" w14:textId="77777777" w:rsidR="00932843" w:rsidRDefault="00932843" w:rsidP="00932843">
      <w:pPr>
        <w:pStyle w:val="PL"/>
      </w:pPr>
      <w:r>
        <w:t xml:space="preserve">      max-elements 1;</w:t>
      </w:r>
    </w:p>
    <w:p w14:paraId="105BA883" w14:textId="77777777" w:rsidR="00932843" w:rsidRDefault="00932843" w:rsidP="00932843">
      <w:pPr>
        <w:pStyle w:val="PL"/>
      </w:pPr>
      <w:r>
        <w:t xml:space="preserve">      leaf idx {</w:t>
      </w:r>
    </w:p>
    <w:p w14:paraId="275C5C2B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1D48A867" w14:textId="77777777" w:rsidR="00932843" w:rsidRDefault="00932843" w:rsidP="00932843">
      <w:pPr>
        <w:pStyle w:val="PL"/>
      </w:pPr>
      <w:r>
        <w:t xml:space="preserve">        type uint32;</w:t>
      </w:r>
    </w:p>
    <w:p w14:paraId="0771358A" w14:textId="77777777" w:rsidR="00932843" w:rsidRDefault="00932843" w:rsidP="00932843">
      <w:pPr>
        <w:pStyle w:val="PL"/>
      </w:pPr>
      <w:r>
        <w:t xml:space="preserve">      }</w:t>
      </w:r>
    </w:p>
    <w:p w14:paraId="1D1F9280" w14:textId="77777777" w:rsidR="00932843" w:rsidRDefault="00932843" w:rsidP="00932843">
      <w:pPr>
        <w:pStyle w:val="PL"/>
      </w:pPr>
      <w:r>
        <w:t xml:space="preserve">      description "This parameter specifies the maximum packet size </w:t>
      </w:r>
    </w:p>
    <w:p w14:paraId="5F440826" w14:textId="77777777" w:rsidR="00932843" w:rsidRDefault="00932843" w:rsidP="00932843">
      <w:pPr>
        <w:pStyle w:val="PL"/>
      </w:pPr>
      <w:r>
        <w:t xml:space="preserve">        supported by the network slice";</w:t>
      </w:r>
    </w:p>
    <w:p w14:paraId="4FF976DD" w14:textId="77777777" w:rsidR="00932843" w:rsidRDefault="00932843" w:rsidP="00932843">
      <w:pPr>
        <w:pStyle w:val="PL"/>
      </w:pPr>
      <w:r>
        <w:t xml:space="preserve">      list servAttrCom {</w:t>
      </w:r>
    </w:p>
    <w:p w14:paraId="3051ED0E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51FFF3B9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6335DE8A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24A74846" w14:textId="77777777" w:rsidR="00932843" w:rsidRDefault="00932843" w:rsidP="00932843">
      <w:pPr>
        <w:pStyle w:val="PL"/>
      </w:pPr>
      <w:r>
        <w:t xml:space="preserve">          tagging and exposure";</w:t>
      </w:r>
    </w:p>
    <w:p w14:paraId="408C6DBC" w14:textId="77777777" w:rsidR="00932843" w:rsidRDefault="00932843" w:rsidP="00932843">
      <w:pPr>
        <w:pStyle w:val="PL"/>
      </w:pPr>
      <w:r>
        <w:t xml:space="preserve">        key idx;</w:t>
      </w:r>
    </w:p>
    <w:p w14:paraId="665AAA00" w14:textId="77777777" w:rsidR="00932843" w:rsidRDefault="00932843" w:rsidP="00932843">
      <w:pPr>
        <w:pStyle w:val="PL"/>
      </w:pPr>
      <w:r>
        <w:t xml:space="preserve">        max-elements 1;</w:t>
      </w:r>
    </w:p>
    <w:p w14:paraId="3F38A0A3" w14:textId="77777777" w:rsidR="00932843" w:rsidRDefault="00932843" w:rsidP="00932843">
      <w:pPr>
        <w:pStyle w:val="PL"/>
      </w:pPr>
      <w:r>
        <w:t xml:space="preserve">        leaf idx {</w:t>
      </w:r>
    </w:p>
    <w:p w14:paraId="7A77507F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4E581CAF" w14:textId="77777777" w:rsidR="00932843" w:rsidRDefault="00932843" w:rsidP="00932843">
      <w:pPr>
        <w:pStyle w:val="PL"/>
      </w:pPr>
      <w:r>
        <w:t xml:space="preserve">          type uint32;</w:t>
      </w:r>
    </w:p>
    <w:p w14:paraId="25514BDA" w14:textId="77777777" w:rsidR="00932843" w:rsidRDefault="00932843" w:rsidP="00932843">
      <w:pPr>
        <w:pStyle w:val="PL"/>
      </w:pPr>
      <w:r>
        <w:t xml:space="preserve">        }</w:t>
      </w:r>
    </w:p>
    <w:p w14:paraId="3AD7C1B6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022F42F4" w14:textId="77777777" w:rsidR="00932843" w:rsidRDefault="00932843" w:rsidP="00932843">
      <w:pPr>
        <w:pStyle w:val="PL"/>
      </w:pPr>
      <w:r>
        <w:t xml:space="preserve">      }</w:t>
      </w:r>
    </w:p>
    <w:p w14:paraId="6A284A54" w14:textId="77777777" w:rsidR="00932843" w:rsidRDefault="00932843" w:rsidP="00932843">
      <w:pPr>
        <w:pStyle w:val="PL"/>
      </w:pPr>
      <w:r>
        <w:t xml:space="preserve">      leaf maxSize {</w:t>
      </w:r>
    </w:p>
    <w:p w14:paraId="26B8617F" w14:textId="77777777" w:rsidR="00932843" w:rsidRDefault="00932843" w:rsidP="00932843">
      <w:pPr>
        <w:pStyle w:val="PL"/>
      </w:pPr>
      <w:r>
        <w:t xml:space="preserve">        //Stage2 issue: Not defined in 28.541, guessing integer bytes</w:t>
      </w:r>
    </w:p>
    <w:p w14:paraId="0A80FB9D" w14:textId="77777777" w:rsidR="00932843" w:rsidRDefault="00932843" w:rsidP="00932843">
      <w:pPr>
        <w:pStyle w:val="PL"/>
      </w:pPr>
      <w:r>
        <w:t xml:space="preserve">        type uint32;</w:t>
      </w:r>
    </w:p>
    <w:p w14:paraId="11416B8A" w14:textId="77777777" w:rsidR="00932843" w:rsidRDefault="00932843" w:rsidP="00932843">
      <w:pPr>
        <w:pStyle w:val="PL"/>
      </w:pPr>
      <w:r>
        <w:t xml:space="preserve">        units bytes;</w:t>
      </w:r>
    </w:p>
    <w:p w14:paraId="15C734C6" w14:textId="77777777" w:rsidR="00932843" w:rsidRDefault="00932843" w:rsidP="00932843">
      <w:pPr>
        <w:pStyle w:val="PL"/>
      </w:pPr>
      <w:r>
        <w:t xml:space="preserve">      }</w:t>
      </w:r>
    </w:p>
    <w:p w14:paraId="164046C8" w14:textId="77777777" w:rsidR="00932843" w:rsidRDefault="00932843" w:rsidP="00932843">
      <w:pPr>
        <w:pStyle w:val="PL"/>
      </w:pPr>
      <w:r>
        <w:t xml:space="preserve">    }</w:t>
      </w:r>
    </w:p>
    <w:p w14:paraId="3AE818A2" w14:textId="77777777" w:rsidR="00932843" w:rsidRDefault="00932843" w:rsidP="00932843">
      <w:pPr>
        <w:pStyle w:val="PL"/>
      </w:pPr>
      <w:r>
        <w:t xml:space="preserve">    list maxNumberofPDUSessions {</w:t>
      </w:r>
    </w:p>
    <w:p w14:paraId="7505DE9B" w14:textId="77777777" w:rsidR="00932843" w:rsidRDefault="00932843" w:rsidP="00932843">
      <w:pPr>
        <w:pStyle w:val="PL"/>
      </w:pPr>
      <w:r>
        <w:t xml:space="preserve">      description "Represents the maximum number of </w:t>
      </w:r>
    </w:p>
    <w:p w14:paraId="7D39E5C1" w14:textId="77777777" w:rsidR="00932843" w:rsidRDefault="00932843" w:rsidP="00932843">
      <w:pPr>
        <w:pStyle w:val="PL"/>
      </w:pPr>
      <w:r>
        <w:t xml:space="preserve">        concurrent PDU sessions supported by the network slice";</w:t>
      </w:r>
    </w:p>
    <w:p w14:paraId="31300A49" w14:textId="77777777" w:rsidR="00932843" w:rsidRDefault="00932843" w:rsidP="00932843">
      <w:pPr>
        <w:pStyle w:val="PL"/>
      </w:pPr>
      <w:r>
        <w:t xml:space="preserve">      config false;</w:t>
      </w:r>
    </w:p>
    <w:p w14:paraId="1B075F06" w14:textId="77777777" w:rsidR="00932843" w:rsidRDefault="00932843" w:rsidP="00932843">
      <w:pPr>
        <w:pStyle w:val="PL"/>
      </w:pPr>
      <w:r>
        <w:t xml:space="preserve">      key idx;</w:t>
      </w:r>
    </w:p>
    <w:p w14:paraId="04D52E1E" w14:textId="77777777" w:rsidR="00932843" w:rsidRDefault="00932843" w:rsidP="00932843">
      <w:pPr>
        <w:pStyle w:val="PL"/>
      </w:pPr>
      <w:r>
        <w:t xml:space="preserve">      max-elements 1;</w:t>
      </w:r>
    </w:p>
    <w:p w14:paraId="0156EC93" w14:textId="77777777" w:rsidR="00932843" w:rsidRDefault="00932843" w:rsidP="00932843">
      <w:pPr>
        <w:pStyle w:val="PL"/>
      </w:pPr>
      <w:r>
        <w:t xml:space="preserve">      leaf idx {</w:t>
      </w:r>
    </w:p>
    <w:p w14:paraId="7EBE754D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6BA70A20" w14:textId="77777777" w:rsidR="00932843" w:rsidRDefault="00932843" w:rsidP="00932843">
      <w:pPr>
        <w:pStyle w:val="PL"/>
      </w:pPr>
      <w:r>
        <w:t xml:space="preserve">        type uint32;</w:t>
      </w:r>
    </w:p>
    <w:p w14:paraId="023C5C73" w14:textId="77777777" w:rsidR="00932843" w:rsidRDefault="00932843" w:rsidP="00932843">
      <w:pPr>
        <w:pStyle w:val="PL"/>
      </w:pPr>
      <w:r>
        <w:t xml:space="preserve">      }</w:t>
      </w:r>
    </w:p>
    <w:p w14:paraId="60B34DC4" w14:textId="77777777" w:rsidR="00932843" w:rsidRDefault="00932843" w:rsidP="00932843">
      <w:pPr>
        <w:pStyle w:val="PL"/>
      </w:pPr>
      <w:r>
        <w:t xml:space="preserve">      list servAttrCom {</w:t>
      </w:r>
    </w:p>
    <w:p w14:paraId="59BB3591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7E02D297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4D55DFAB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727283DA" w14:textId="77777777" w:rsidR="00932843" w:rsidRDefault="00932843" w:rsidP="00932843">
      <w:pPr>
        <w:pStyle w:val="PL"/>
      </w:pPr>
      <w:r>
        <w:t xml:space="preserve">          tagging and exposure";</w:t>
      </w:r>
    </w:p>
    <w:p w14:paraId="2E392F24" w14:textId="77777777" w:rsidR="00932843" w:rsidRDefault="00932843" w:rsidP="00932843">
      <w:pPr>
        <w:pStyle w:val="PL"/>
      </w:pPr>
      <w:r>
        <w:t xml:space="preserve">        key idx;</w:t>
      </w:r>
    </w:p>
    <w:p w14:paraId="62D2561D" w14:textId="77777777" w:rsidR="00932843" w:rsidRDefault="00932843" w:rsidP="00932843">
      <w:pPr>
        <w:pStyle w:val="PL"/>
      </w:pPr>
      <w:r>
        <w:t xml:space="preserve">        max-elements 1;</w:t>
      </w:r>
    </w:p>
    <w:p w14:paraId="3A3E6ECD" w14:textId="77777777" w:rsidR="00932843" w:rsidRDefault="00932843" w:rsidP="00932843">
      <w:pPr>
        <w:pStyle w:val="PL"/>
      </w:pPr>
      <w:r>
        <w:t xml:space="preserve">        leaf idx {</w:t>
      </w:r>
    </w:p>
    <w:p w14:paraId="082D8744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55AAF88B" w14:textId="77777777" w:rsidR="00932843" w:rsidRDefault="00932843" w:rsidP="00932843">
      <w:pPr>
        <w:pStyle w:val="PL"/>
      </w:pPr>
      <w:r>
        <w:t xml:space="preserve">          type uint32;</w:t>
      </w:r>
    </w:p>
    <w:p w14:paraId="1B0DD938" w14:textId="77777777" w:rsidR="00932843" w:rsidRDefault="00932843" w:rsidP="00932843">
      <w:pPr>
        <w:pStyle w:val="PL"/>
      </w:pPr>
      <w:r>
        <w:t xml:space="preserve">        }</w:t>
      </w:r>
    </w:p>
    <w:p w14:paraId="7D530252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748D00D7" w14:textId="77777777" w:rsidR="00932843" w:rsidRDefault="00932843" w:rsidP="00932843">
      <w:pPr>
        <w:pStyle w:val="PL"/>
      </w:pPr>
      <w:r>
        <w:t xml:space="preserve">      }</w:t>
      </w:r>
    </w:p>
    <w:p w14:paraId="60663E73" w14:textId="77777777" w:rsidR="00932843" w:rsidRDefault="00932843" w:rsidP="00932843">
      <w:pPr>
        <w:pStyle w:val="PL"/>
      </w:pPr>
      <w:r>
        <w:t xml:space="preserve">      leaf nOofPDUSessions {</w:t>
      </w:r>
    </w:p>
    <w:p w14:paraId="4D76B5D7" w14:textId="77777777" w:rsidR="00932843" w:rsidRDefault="00932843" w:rsidP="00932843">
      <w:pPr>
        <w:pStyle w:val="PL"/>
      </w:pPr>
      <w:r>
        <w:t xml:space="preserve">        //Stage2 issue: Not defined in 28.541, guessing integer</w:t>
      </w:r>
    </w:p>
    <w:p w14:paraId="5E2AE0CE" w14:textId="77777777" w:rsidR="00932843" w:rsidRDefault="00932843" w:rsidP="00932843">
      <w:pPr>
        <w:pStyle w:val="PL"/>
      </w:pPr>
      <w:r>
        <w:t xml:space="preserve">        type uint32;</w:t>
      </w:r>
    </w:p>
    <w:p w14:paraId="2DFF27A9" w14:textId="77777777" w:rsidR="00932843" w:rsidRDefault="00932843" w:rsidP="00932843">
      <w:pPr>
        <w:pStyle w:val="PL"/>
      </w:pPr>
      <w:r>
        <w:t xml:space="preserve">      }</w:t>
      </w:r>
    </w:p>
    <w:p w14:paraId="30A15CA8" w14:textId="77777777" w:rsidR="00932843" w:rsidRDefault="00932843" w:rsidP="00932843">
      <w:pPr>
        <w:pStyle w:val="PL"/>
      </w:pPr>
      <w:r>
        <w:t xml:space="preserve">    }</w:t>
      </w:r>
    </w:p>
    <w:p w14:paraId="396C5FD7" w14:textId="77777777" w:rsidR="00932843" w:rsidRDefault="00932843" w:rsidP="00932843">
      <w:pPr>
        <w:pStyle w:val="PL"/>
      </w:pPr>
      <w:r>
        <w:t xml:space="preserve">    leaf sliceSimultaneousUse {</w:t>
      </w:r>
    </w:p>
    <w:p w14:paraId="0DA58789" w14:textId="77777777" w:rsidR="00932843" w:rsidRDefault="00932843" w:rsidP="00932843">
      <w:pPr>
        <w:pStyle w:val="PL"/>
      </w:pPr>
      <w:r>
        <w:t xml:space="preserve">      description "This attribute describes whether a network slice</w:t>
      </w:r>
    </w:p>
    <w:p w14:paraId="224D50BD" w14:textId="77777777" w:rsidR="00932843" w:rsidRDefault="00932843" w:rsidP="00932843">
      <w:pPr>
        <w:pStyle w:val="PL"/>
      </w:pPr>
      <w:r>
        <w:t xml:space="preserve">      can be simultaneously used by a device together with other </w:t>
      </w:r>
    </w:p>
    <w:p w14:paraId="0B1F1E75" w14:textId="77777777" w:rsidR="00932843" w:rsidRDefault="00932843" w:rsidP="00932843">
      <w:pPr>
        <w:pStyle w:val="PL"/>
      </w:pPr>
      <w:r>
        <w:t xml:space="preserve">      network slices and if so, with which other classes of network slices.";</w:t>
      </w:r>
    </w:p>
    <w:p w14:paraId="43E02008" w14:textId="77777777" w:rsidR="00932843" w:rsidRDefault="00932843" w:rsidP="00932843">
      <w:pPr>
        <w:pStyle w:val="PL"/>
      </w:pPr>
      <w:r>
        <w:t xml:space="preserve">      type SliceSimultaneousUse-enum;</w:t>
      </w:r>
    </w:p>
    <w:p w14:paraId="0839AF39" w14:textId="77777777" w:rsidR="00932843" w:rsidRDefault="00932843" w:rsidP="00932843">
      <w:pPr>
        <w:pStyle w:val="PL"/>
      </w:pPr>
      <w:r>
        <w:t xml:space="preserve">    }    </w:t>
      </w:r>
    </w:p>
    <w:p w14:paraId="2803C8CB" w14:textId="77777777" w:rsidR="00932843" w:rsidRDefault="00932843" w:rsidP="00932843">
      <w:pPr>
        <w:pStyle w:val="PL"/>
      </w:pPr>
      <w:r>
        <w:lastRenderedPageBreak/>
        <w:t xml:space="preserve">    list delayTolerance {</w:t>
      </w:r>
    </w:p>
    <w:p w14:paraId="343AD83B" w14:textId="77777777" w:rsidR="00932843" w:rsidRDefault="00932843" w:rsidP="00932843">
      <w:pPr>
        <w:pStyle w:val="PL"/>
      </w:pPr>
      <w:r>
        <w:t xml:space="preserve">      description "An attribute specifies the properties of service delivery </w:t>
      </w:r>
    </w:p>
    <w:p w14:paraId="50862A05" w14:textId="77777777" w:rsidR="00932843" w:rsidRDefault="00932843" w:rsidP="00932843">
      <w:pPr>
        <w:pStyle w:val="PL"/>
      </w:pPr>
      <w:r>
        <w:t xml:space="preserve">        flexibility, especially for the vertical services that are not </w:t>
      </w:r>
    </w:p>
    <w:p w14:paraId="4606F2CF" w14:textId="77777777" w:rsidR="00932843" w:rsidRDefault="00932843" w:rsidP="00932843">
      <w:pPr>
        <w:pStyle w:val="PL"/>
      </w:pPr>
      <w:r>
        <w:t xml:space="preserve">        chasing a high system performance.";</w:t>
      </w:r>
    </w:p>
    <w:p w14:paraId="139DC5BF" w14:textId="77777777" w:rsidR="00932843" w:rsidRDefault="00932843" w:rsidP="00932843">
      <w:pPr>
        <w:pStyle w:val="PL"/>
      </w:pPr>
      <w:r>
        <w:t xml:space="preserve">      reference "TS 22.104 clause 4.3";</w:t>
      </w:r>
    </w:p>
    <w:p w14:paraId="26B7DBFF" w14:textId="77777777" w:rsidR="00932843" w:rsidRDefault="00932843" w:rsidP="00932843">
      <w:pPr>
        <w:pStyle w:val="PL"/>
      </w:pPr>
      <w:r>
        <w:t xml:space="preserve">      config false;</w:t>
      </w:r>
    </w:p>
    <w:p w14:paraId="767F9489" w14:textId="77777777" w:rsidR="00932843" w:rsidRDefault="00932843" w:rsidP="00932843">
      <w:pPr>
        <w:pStyle w:val="PL"/>
      </w:pPr>
      <w:r>
        <w:t xml:space="preserve">      key idx;</w:t>
      </w:r>
    </w:p>
    <w:p w14:paraId="17722FE0" w14:textId="77777777" w:rsidR="00932843" w:rsidRDefault="00932843" w:rsidP="00932843">
      <w:pPr>
        <w:pStyle w:val="PL"/>
      </w:pPr>
      <w:r>
        <w:t xml:space="preserve">      max-elements 1;</w:t>
      </w:r>
    </w:p>
    <w:p w14:paraId="12A371A1" w14:textId="77777777" w:rsidR="00932843" w:rsidRDefault="00932843" w:rsidP="00932843">
      <w:pPr>
        <w:pStyle w:val="PL"/>
      </w:pPr>
      <w:r>
        <w:t xml:space="preserve">      leaf idx {</w:t>
      </w:r>
    </w:p>
    <w:p w14:paraId="234AEB62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C34C36E" w14:textId="77777777" w:rsidR="00932843" w:rsidRDefault="00932843" w:rsidP="00932843">
      <w:pPr>
        <w:pStyle w:val="PL"/>
      </w:pPr>
      <w:r>
        <w:t xml:space="preserve">        type uint32;</w:t>
      </w:r>
    </w:p>
    <w:p w14:paraId="5F3A089C" w14:textId="77777777" w:rsidR="00932843" w:rsidRDefault="00932843" w:rsidP="00932843">
      <w:pPr>
        <w:pStyle w:val="PL"/>
      </w:pPr>
      <w:r>
        <w:t xml:space="preserve">      }</w:t>
      </w:r>
    </w:p>
    <w:p w14:paraId="5069249C" w14:textId="77777777" w:rsidR="00932843" w:rsidRDefault="00932843" w:rsidP="00932843">
      <w:pPr>
        <w:pStyle w:val="PL"/>
      </w:pPr>
      <w:r>
        <w:t xml:space="preserve">      list servAttrCom {</w:t>
      </w:r>
    </w:p>
    <w:p w14:paraId="6CAE49A3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754BF1AA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D8305E8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26869EED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58BB780" w14:textId="77777777" w:rsidR="00932843" w:rsidRDefault="00932843" w:rsidP="00932843">
      <w:pPr>
        <w:pStyle w:val="PL"/>
      </w:pPr>
      <w:r>
        <w:t xml:space="preserve">        key idx;</w:t>
      </w:r>
    </w:p>
    <w:p w14:paraId="2C0B7554" w14:textId="77777777" w:rsidR="00932843" w:rsidRDefault="00932843" w:rsidP="00932843">
      <w:pPr>
        <w:pStyle w:val="PL"/>
      </w:pPr>
      <w:r>
        <w:t xml:space="preserve">        max-elements 1;</w:t>
      </w:r>
    </w:p>
    <w:p w14:paraId="4EA0EA76" w14:textId="77777777" w:rsidR="00932843" w:rsidRDefault="00932843" w:rsidP="00932843">
      <w:pPr>
        <w:pStyle w:val="PL"/>
      </w:pPr>
      <w:r>
        <w:t xml:space="preserve">        leaf idx {</w:t>
      </w:r>
    </w:p>
    <w:p w14:paraId="0E4F8DA2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CF92E62" w14:textId="77777777" w:rsidR="00932843" w:rsidRDefault="00932843" w:rsidP="00932843">
      <w:pPr>
        <w:pStyle w:val="PL"/>
      </w:pPr>
      <w:r>
        <w:t xml:space="preserve">          type uint32;</w:t>
      </w:r>
    </w:p>
    <w:p w14:paraId="1E7537BA" w14:textId="77777777" w:rsidR="00932843" w:rsidRDefault="00932843" w:rsidP="00932843">
      <w:pPr>
        <w:pStyle w:val="PL"/>
      </w:pPr>
      <w:r>
        <w:t xml:space="preserve">        }</w:t>
      </w:r>
    </w:p>
    <w:p w14:paraId="11E7910C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7BB42EDB" w14:textId="77777777" w:rsidR="00932843" w:rsidRDefault="00932843" w:rsidP="00932843">
      <w:pPr>
        <w:pStyle w:val="PL"/>
      </w:pPr>
      <w:r>
        <w:t xml:space="preserve">      }</w:t>
      </w:r>
    </w:p>
    <w:p w14:paraId="4A767BEC" w14:textId="77777777" w:rsidR="00932843" w:rsidRDefault="00932843" w:rsidP="00932843">
      <w:pPr>
        <w:pStyle w:val="PL"/>
      </w:pPr>
      <w:r>
        <w:t xml:space="preserve">      leaf support {</w:t>
      </w:r>
    </w:p>
    <w:p w14:paraId="3E7CEA05" w14:textId="77777777" w:rsidR="00932843" w:rsidRDefault="00932843" w:rsidP="00932843">
      <w:pPr>
        <w:pStyle w:val="PL"/>
      </w:pPr>
      <w:r>
        <w:t xml:space="preserve">        description "An attribute specifies whether or not the network </w:t>
      </w:r>
    </w:p>
    <w:p w14:paraId="592AA120" w14:textId="77777777" w:rsidR="00932843" w:rsidRDefault="00932843" w:rsidP="00932843">
      <w:pPr>
        <w:pStyle w:val="PL"/>
      </w:pPr>
      <w:r>
        <w:t xml:space="preserve">          slice supports service delivery flexibility, especially for the </w:t>
      </w:r>
    </w:p>
    <w:p w14:paraId="53742443" w14:textId="77777777" w:rsidR="00932843" w:rsidRDefault="00932843" w:rsidP="00932843">
      <w:pPr>
        <w:pStyle w:val="PL"/>
      </w:pPr>
      <w:r>
        <w:t xml:space="preserve">          vertical services that are not chasing a high system performance.";</w:t>
      </w:r>
    </w:p>
    <w:p w14:paraId="299FFDCD" w14:textId="77777777" w:rsidR="00932843" w:rsidRDefault="00932843" w:rsidP="00932843">
      <w:pPr>
        <w:pStyle w:val="PL"/>
      </w:pPr>
      <w:r>
        <w:t xml:space="preserve">        type ns3cmn3gpp:Support-enum;</w:t>
      </w:r>
    </w:p>
    <w:p w14:paraId="79D864AE" w14:textId="77777777" w:rsidR="00932843" w:rsidRDefault="00932843" w:rsidP="00932843">
      <w:pPr>
        <w:pStyle w:val="PL"/>
      </w:pPr>
      <w:r>
        <w:t xml:space="preserve">      }</w:t>
      </w:r>
    </w:p>
    <w:p w14:paraId="7D9B64CA" w14:textId="77777777" w:rsidR="00932843" w:rsidRDefault="00932843" w:rsidP="00932843">
      <w:pPr>
        <w:pStyle w:val="PL"/>
      </w:pPr>
      <w:r>
        <w:t xml:space="preserve">    }</w:t>
      </w:r>
    </w:p>
    <w:p w14:paraId="4D7683B5" w14:textId="77777777" w:rsidR="00932843" w:rsidRDefault="00932843" w:rsidP="00932843">
      <w:pPr>
        <w:pStyle w:val="PL"/>
      </w:pPr>
      <w:r>
        <w:t xml:space="preserve">    list termDensity {</w:t>
      </w:r>
    </w:p>
    <w:p w14:paraId="56A78700" w14:textId="77777777" w:rsidR="00932843" w:rsidRDefault="00932843" w:rsidP="00932843">
      <w:pPr>
        <w:pStyle w:val="PL"/>
      </w:pPr>
      <w:r>
        <w:t xml:space="preserve">      description "An attribute specifies the overall user density over </w:t>
      </w:r>
    </w:p>
    <w:p w14:paraId="73F2F971" w14:textId="77777777" w:rsidR="00932843" w:rsidRDefault="00932843" w:rsidP="00932843">
      <w:pPr>
        <w:pStyle w:val="PL"/>
      </w:pPr>
      <w:r>
        <w:t xml:space="preserve">        the coverage area of the network slice";</w:t>
      </w:r>
    </w:p>
    <w:p w14:paraId="4B585A36" w14:textId="77777777" w:rsidR="00932843" w:rsidRDefault="00932843" w:rsidP="00932843">
      <w:pPr>
        <w:pStyle w:val="PL"/>
      </w:pPr>
      <w:r>
        <w:t xml:space="preserve">      config false;</w:t>
      </w:r>
    </w:p>
    <w:p w14:paraId="1789B4B1" w14:textId="77777777" w:rsidR="00932843" w:rsidRDefault="00932843" w:rsidP="00932843">
      <w:pPr>
        <w:pStyle w:val="PL"/>
      </w:pPr>
      <w:r>
        <w:t xml:space="preserve">      key idx;</w:t>
      </w:r>
    </w:p>
    <w:p w14:paraId="18E5B36F" w14:textId="77777777" w:rsidR="00932843" w:rsidRDefault="00932843" w:rsidP="00932843">
      <w:pPr>
        <w:pStyle w:val="PL"/>
      </w:pPr>
      <w:r>
        <w:t xml:space="preserve">      max-elements 1;</w:t>
      </w:r>
    </w:p>
    <w:p w14:paraId="3F216797" w14:textId="77777777" w:rsidR="00932843" w:rsidRDefault="00932843" w:rsidP="00932843">
      <w:pPr>
        <w:pStyle w:val="PL"/>
      </w:pPr>
      <w:r>
        <w:t xml:space="preserve">      leaf idx {</w:t>
      </w:r>
    </w:p>
    <w:p w14:paraId="7F8FE385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4E185316" w14:textId="77777777" w:rsidR="00932843" w:rsidRDefault="00932843" w:rsidP="00932843">
      <w:pPr>
        <w:pStyle w:val="PL"/>
      </w:pPr>
      <w:r>
        <w:t xml:space="preserve">        type uint32;</w:t>
      </w:r>
    </w:p>
    <w:p w14:paraId="163850E1" w14:textId="77777777" w:rsidR="00932843" w:rsidRDefault="00932843" w:rsidP="00932843">
      <w:pPr>
        <w:pStyle w:val="PL"/>
      </w:pPr>
      <w:r>
        <w:t xml:space="preserve">      }</w:t>
      </w:r>
    </w:p>
    <w:p w14:paraId="09839212" w14:textId="77777777" w:rsidR="00932843" w:rsidRDefault="00932843" w:rsidP="00932843">
      <w:pPr>
        <w:pStyle w:val="PL"/>
      </w:pPr>
      <w:r>
        <w:t xml:space="preserve">      list servAttrCom {</w:t>
      </w:r>
    </w:p>
    <w:p w14:paraId="17877736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42F50EB6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4E422984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5B3F9F24" w14:textId="77777777" w:rsidR="00932843" w:rsidRDefault="00932843" w:rsidP="00932843">
      <w:pPr>
        <w:pStyle w:val="PL"/>
      </w:pPr>
      <w:r>
        <w:t xml:space="preserve">          tagging and exposure";</w:t>
      </w:r>
    </w:p>
    <w:p w14:paraId="32C92163" w14:textId="77777777" w:rsidR="00932843" w:rsidRDefault="00932843" w:rsidP="00932843">
      <w:pPr>
        <w:pStyle w:val="PL"/>
      </w:pPr>
      <w:r>
        <w:t xml:space="preserve">        key idx;</w:t>
      </w:r>
    </w:p>
    <w:p w14:paraId="6912AFB9" w14:textId="77777777" w:rsidR="00932843" w:rsidRDefault="00932843" w:rsidP="00932843">
      <w:pPr>
        <w:pStyle w:val="PL"/>
      </w:pPr>
      <w:r>
        <w:t xml:space="preserve">        max-elements 1;</w:t>
      </w:r>
    </w:p>
    <w:p w14:paraId="0CEC4778" w14:textId="77777777" w:rsidR="00932843" w:rsidRDefault="00932843" w:rsidP="00932843">
      <w:pPr>
        <w:pStyle w:val="PL"/>
      </w:pPr>
      <w:r>
        <w:t xml:space="preserve">        leaf idx {</w:t>
      </w:r>
    </w:p>
    <w:p w14:paraId="5F7E725A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0F5C389" w14:textId="77777777" w:rsidR="00932843" w:rsidRDefault="00932843" w:rsidP="00932843">
      <w:pPr>
        <w:pStyle w:val="PL"/>
      </w:pPr>
      <w:r>
        <w:t xml:space="preserve">          type uint32;</w:t>
      </w:r>
    </w:p>
    <w:p w14:paraId="3F5B1445" w14:textId="77777777" w:rsidR="00932843" w:rsidRDefault="00932843" w:rsidP="00932843">
      <w:pPr>
        <w:pStyle w:val="PL"/>
      </w:pPr>
      <w:r>
        <w:t xml:space="preserve">        }</w:t>
      </w:r>
    </w:p>
    <w:p w14:paraId="24256912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4A3C8E63" w14:textId="77777777" w:rsidR="00932843" w:rsidRDefault="00932843" w:rsidP="00932843">
      <w:pPr>
        <w:pStyle w:val="PL"/>
      </w:pPr>
      <w:r>
        <w:t xml:space="preserve">      }</w:t>
      </w:r>
    </w:p>
    <w:p w14:paraId="102F444F" w14:textId="77777777" w:rsidR="00932843" w:rsidRDefault="00932843" w:rsidP="00932843">
      <w:pPr>
        <w:pStyle w:val="PL"/>
      </w:pPr>
      <w:r>
        <w:t xml:space="preserve">      leaf density {</w:t>
      </w:r>
    </w:p>
    <w:p w14:paraId="005C4419" w14:textId="77777777" w:rsidR="00932843" w:rsidRDefault="00932843" w:rsidP="00932843">
      <w:pPr>
        <w:pStyle w:val="PL"/>
      </w:pPr>
      <w:r>
        <w:t xml:space="preserve">        type uint32;</w:t>
      </w:r>
    </w:p>
    <w:p w14:paraId="6EAD2BCD" w14:textId="77777777" w:rsidR="00932843" w:rsidRDefault="00932843" w:rsidP="00932843">
      <w:pPr>
        <w:pStyle w:val="PL"/>
      </w:pPr>
      <w:r>
        <w:t xml:space="preserve">        units users/km2;</w:t>
      </w:r>
    </w:p>
    <w:p w14:paraId="04764493" w14:textId="77777777" w:rsidR="00932843" w:rsidRDefault="00932843" w:rsidP="00932843">
      <w:pPr>
        <w:pStyle w:val="PL"/>
      </w:pPr>
      <w:r>
        <w:t xml:space="preserve">      }        </w:t>
      </w:r>
    </w:p>
    <w:p w14:paraId="483168E2" w14:textId="77777777" w:rsidR="00932843" w:rsidRDefault="00932843" w:rsidP="00932843">
      <w:pPr>
        <w:pStyle w:val="PL"/>
      </w:pPr>
      <w:r>
        <w:t xml:space="preserve">    }</w:t>
      </w:r>
    </w:p>
    <w:p w14:paraId="2A9189C2" w14:textId="77777777" w:rsidR="00932843" w:rsidRDefault="00932843" w:rsidP="00932843">
      <w:pPr>
        <w:pStyle w:val="PL"/>
      </w:pPr>
      <w:r>
        <w:t xml:space="preserve">    leaf activityFactor {</w:t>
      </w:r>
    </w:p>
    <w:p w14:paraId="2C5EA148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455E1DC6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46A90DDF" w14:textId="77777777" w:rsidR="00932843" w:rsidRDefault="00932843" w:rsidP="00932843">
      <w:pPr>
        <w:pStyle w:val="PL"/>
      </w:pPr>
      <w:r>
        <w:t xml:space="preserve">      description "An attribute specifies the percentage value of the </w:t>
      </w:r>
    </w:p>
    <w:p w14:paraId="5E85EECA" w14:textId="77777777" w:rsidR="00932843" w:rsidRDefault="00932843" w:rsidP="00932843">
      <w:pPr>
        <w:pStyle w:val="PL"/>
      </w:pPr>
      <w:r>
        <w:t xml:space="preserve">        amount of simultaneous active UEs to the total number of UEs where </w:t>
      </w:r>
    </w:p>
    <w:p w14:paraId="53269FDC" w14:textId="77777777" w:rsidR="00932843" w:rsidRDefault="00932843" w:rsidP="00932843">
      <w:pPr>
        <w:pStyle w:val="PL"/>
      </w:pPr>
      <w:r>
        <w:t xml:space="preserve">        active means the UEs are exchanging data with the network";</w:t>
      </w:r>
    </w:p>
    <w:p w14:paraId="0BCFAB05" w14:textId="77777777" w:rsidR="00932843" w:rsidRDefault="00932843" w:rsidP="00932843">
      <w:pPr>
        <w:pStyle w:val="PL"/>
      </w:pPr>
      <w:r>
        <w:t xml:space="preserve">      reference "TS 22.261 Table 7.1-1";</w:t>
      </w:r>
    </w:p>
    <w:p w14:paraId="38E0881A" w14:textId="77777777" w:rsidR="00932843" w:rsidRDefault="00932843" w:rsidP="00932843">
      <w:pPr>
        <w:pStyle w:val="PL"/>
      </w:pPr>
      <w:r>
        <w:t xml:space="preserve">      type decimal64 {</w:t>
      </w:r>
    </w:p>
    <w:p w14:paraId="18D22A82" w14:textId="77777777" w:rsidR="00932843" w:rsidRDefault="00932843" w:rsidP="00932843">
      <w:pPr>
        <w:pStyle w:val="PL"/>
      </w:pPr>
      <w:r>
        <w:t xml:space="preserve">        fraction-digits 1;</w:t>
      </w:r>
    </w:p>
    <w:p w14:paraId="51B587A1" w14:textId="77777777" w:rsidR="00932843" w:rsidRDefault="00932843" w:rsidP="00932843">
      <w:pPr>
        <w:pStyle w:val="PL"/>
      </w:pPr>
      <w:r>
        <w:t xml:space="preserve">      }</w:t>
      </w:r>
    </w:p>
    <w:p w14:paraId="3C21137D" w14:textId="77777777" w:rsidR="00932843" w:rsidRDefault="00932843" w:rsidP="00932843">
      <w:pPr>
        <w:pStyle w:val="PL"/>
      </w:pPr>
      <w:r>
        <w:t xml:space="preserve">    }</w:t>
      </w:r>
    </w:p>
    <w:p w14:paraId="5BF580BE" w14:textId="57351E60" w:rsidR="00932843" w:rsidRDefault="00932843" w:rsidP="00932843">
      <w:pPr>
        <w:pStyle w:val="PL"/>
      </w:pPr>
      <w:r>
        <w:t xml:space="preserve">    </w:t>
      </w:r>
      <w:del w:id="14" w:author="Cintia Rosa" w:date="2023-11-03T10:20:00Z">
        <w:r w:rsidDel="00932843">
          <w:delText>leaf-</w:delText>
        </w:r>
      </w:del>
      <w:r>
        <w:t>list coverageAreaTAList {</w:t>
      </w:r>
    </w:p>
    <w:p w14:paraId="7458ED29" w14:textId="183B3900" w:rsidR="00932843" w:rsidRDefault="00932843" w:rsidP="00932843">
      <w:pPr>
        <w:pStyle w:val="PL"/>
        <w:rPr>
          <w:ins w:id="15" w:author="Cintia Rosa" w:date="2023-11-03T10:20:00Z"/>
        </w:rPr>
      </w:pPr>
      <w:r>
        <w:t xml:space="preserve">      description "A list of TrackingAreas where the NSI can be selected.";</w:t>
      </w:r>
    </w:p>
    <w:p w14:paraId="2A872B04" w14:textId="77777777" w:rsidR="00932843" w:rsidRDefault="00932843" w:rsidP="00932843">
      <w:pPr>
        <w:pStyle w:val="PL"/>
        <w:rPr>
          <w:ins w:id="16" w:author="Cintia Rosa" w:date="2023-11-03T10:20:00Z"/>
        </w:rPr>
      </w:pPr>
      <w:ins w:id="17" w:author="Cintia Rosa" w:date="2023-11-03T10:20:00Z">
        <w:r>
          <w:t xml:space="preserve">      key idx; //no obvious leaf to use as a key</w:t>
        </w:r>
      </w:ins>
    </w:p>
    <w:p w14:paraId="33068519" w14:textId="1E8A11FF" w:rsidR="00932843" w:rsidRDefault="00932843" w:rsidP="00932843">
      <w:pPr>
        <w:pStyle w:val="PL"/>
      </w:pPr>
      <w:ins w:id="18" w:author="Cintia Rosa" w:date="2023-11-03T10:20:00Z">
        <w:r>
          <w:t xml:space="preserve">      leaf idx { type uint32; }</w:t>
        </w:r>
      </w:ins>
    </w:p>
    <w:p w14:paraId="128F2C91" w14:textId="77777777" w:rsidR="00932843" w:rsidRDefault="00932843" w:rsidP="00932843">
      <w:pPr>
        <w:pStyle w:val="PL"/>
      </w:pPr>
      <w:r>
        <w:t xml:space="preserve">      //optional support</w:t>
      </w:r>
    </w:p>
    <w:p w14:paraId="19AD7518" w14:textId="77777777" w:rsidR="00932843" w:rsidRDefault="00932843" w:rsidP="00932843">
      <w:pPr>
        <w:pStyle w:val="PL"/>
      </w:pPr>
      <w:r>
        <w:t xml:space="preserve">      min-elements 1;</w:t>
      </w:r>
    </w:p>
    <w:p w14:paraId="2E71D8F6" w14:textId="406701B2" w:rsidR="00932843" w:rsidRDefault="00932843" w:rsidP="00932843">
      <w:pPr>
        <w:pStyle w:val="PL"/>
      </w:pPr>
      <w:r>
        <w:t xml:space="preserve">      type types3gpp:</w:t>
      </w:r>
      <w:del w:id="19" w:author="Cintia Rosa" w:date="2023-11-03T10:20:00Z">
        <w:r w:rsidDel="00932843">
          <w:delText>Tac</w:delText>
        </w:r>
      </w:del>
      <w:ins w:id="20" w:author="Cintia Rosa" w:date="2023-11-03T10:20:00Z">
        <w:r>
          <w:t>TaiGrp</w:t>
        </w:r>
      </w:ins>
      <w:r>
        <w:t>;</w:t>
      </w:r>
    </w:p>
    <w:p w14:paraId="609D1488" w14:textId="77777777" w:rsidR="00932843" w:rsidRDefault="00932843" w:rsidP="00932843">
      <w:pPr>
        <w:pStyle w:val="PL"/>
      </w:pPr>
      <w:r>
        <w:lastRenderedPageBreak/>
        <w:t xml:space="preserve">    }</w:t>
      </w:r>
    </w:p>
    <w:p w14:paraId="052983F8" w14:textId="77777777" w:rsidR="00932843" w:rsidRDefault="00932843" w:rsidP="00932843">
      <w:pPr>
        <w:pStyle w:val="PL"/>
      </w:pPr>
      <w:r>
        <w:t xml:space="preserve">    leaf uEMobilityLevel {</w:t>
      </w:r>
    </w:p>
    <w:p w14:paraId="24B87D6A" w14:textId="77777777" w:rsidR="00932843" w:rsidRDefault="00932843" w:rsidP="00932843">
      <w:pPr>
        <w:pStyle w:val="PL"/>
      </w:pPr>
      <w:r>
        <w:t xml:space="preserve">      description "The mobility level of UE accessing the network slice </w:t>
      </w:r>
    </w:p>
    <w:p w14:paraId="54B00773" w14:textId="77777777" w:rsidR="00932843" w:rsidRDefault="00932843" w:rsidP="00932843">
      <w:pPr>
        <w:pStyle w:val="PL"/>
      </w:pPr>
      <w:r>
        <w:t xml:space="preserve">        instance.";</w:t>
      </w:r>
    </w:p>
    <w:p w14:paraId="001AAC9C" w14:textId="77777777" w:rsidR="00932843" w:rsidRDefault="00932843" w:rsidP="00932843">
      <w:pPr>
        <w:pStyle w:val="PL"/>
      </w:pPr>
      <w:r>
        <w:t xml:space="preserve">      //optional support</w:t>
      </w:r>
    </w:p>
    <w:p w14:paraId="1A5C8A61" w14:textId="77777777" w:rsidR="00932843" w:rsidRDefault="00932843" w:rsidP="00932843">
      <w:pPr>
        <w:pStyle w:val="PL"/>
      </w:pPr>
      <w:r>
        <w:t xml:space="preserve">      type types3gpp:UeMobilityLevel;</w:t>
      </w:r>
    </w:p>
    <w:p w14:paraId="6B357D6F" w14:textId="77777777" w:rsidR="00932843" w:rsidRDefault="00932843" w:rsidP="00932843">
      <w:pPr>
        <w:pStyle w:val="PL"/>
      </w:pPr>
      <w:r>
        <w:t xml:space="preserve">    }</w:t>
      </w:r>
    </w:p>
    <w:p w14:paraId="7E19FD7E" w14:textId="77777777" w:rsidR="00932843" w:rsidRDefault="00932843" w:rsidP="00932843">
      <w:pPr>
        <w:pStyle w:val="PL"/>
      </w:pPr>
      <w:r>
        <w:t xml:space="preserve">    </w:t>
      </w:r>
    </w:p>
    <w:p w14:paraId="461ECC06" w14:textId="77777777" w:rsidR="00932843" w:rsidRDefault="00932843" w:rsidP="00932843">
      <w:pPr>
        <w:pStyle w:val="PL"/>
      </w:pPr>
      <w:r>
        <w:t xml:space="preserve">    leaf resourceSharingLevel {</w:t>
      </w:r>
    </w:p>
    <w:p w14:paraId="2685E8C2" w14:textId="77777777" w:rsidR="00932843" w:rsidRDefault="00932843" w:rsidP="00932843">
      <w:pPr>
        <w:pStyle w:val="PL"/>
      </w:pPr>
      <w:r>
        <w:t xml:space="preserve">      description "Specifies whether the resources to be allocated to the </w:t>
      </w:r>
    </w:p>
    <w:p w14:paraId="7A3F2780" w14:textId="77777777" w:rsidR="00932843" w:rsidRDefault="00932843" w:rsidP="00932843">
      <w:pPr>
        <w:pStyle w:val="PL"/>
      </w:pPr>
      <w:r>
        <w:t xml:space="preserve">        network slice subnet instance may be shared with another network </w:t>
      </w:r>
    </w:p>
    <w:p w14:paraId="63DB4F36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6F7AB23E" w14:textId="77777777" w:rsidR="00932843" w:rsidRDefault="00932843" w:rsidP="00932843">
      <w:pPr>
        <w:pStyle w:val="PL"/>
      </w:pPr>
      <w:r>
        <w:t xml:space="preserve">      //optional support</w:t>
      </w:r>
    </w:p>
    <w:p w14:paraId="5114D661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277129C5" w14:textId="77777777" w:rsidR="00932843" w:rsidRDefault="00932843" w:rsidP="00932843">
      <w:pPr>
        <w:pStyle w:val="PL"/>
      </w:pPr>
      <w:r>
        <w:t xml:space="preserve">    }</w:t>
      </w:r>
    </w:p>
    <w:p w14:paraId="3B5C3EF0" w14:textId="77777777" w:rsidR="00932843" w:rsidRDefault="00932843" w:rsidP="00932843">
      <w:pPr>
        <w:pStyle w:val="PL"/>
      </w:pPr>
      <w:r>
        <w:t xml:space="preserve">    leaf uESpeed {</w:t>
      </w:r>
    </w:p>
    <w:p w14:paraId="5CE744E4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2F4AD883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6560F2D4" w14:textId="77777777" w:rsidR="00932843" w:rsidRDefault="00932843" w:rsidP="00932843">
      <w:pPr>
        <w:pStyle w:val="PL"/>
      </w:pPr>
      <w:r>
        <w:t xml:space="preserve">      description "An attribute specifies the maximum speed (in km/hour) </w:t>
      </w:r>
    </w:p>
    <w:p w14:paraId="535095AB" w14:textId="77777777" w:rsidR="00932843" w:rsidRDefault="00932843" w:rsidP="00932843">
      <w:pPr>
        <w:pStyle w:val="PL"/>
      </w:pPr>
      <w:r>
        <w:t xml:space="preserve">        supported by the network slice at which a defined QoS can be </w:t>
      </w:r>
    </w:p>
    <w:p w14:paraId="558A951D" w14:textId="77777777" w:rsidR="00932843" w:rsidRDefault="00932843" w:rsidP="00932843">
      <w:pPr>
        <w:pStyle w:val="PL"/>
      </w:pPr>
      <w:r>
        <w:t xml:space="preserve">        achieved";</w:t>
      </w:r>
    </w:p>
    <w:p w14:paraId="40876B20" w14:textId="77777777" w:rsidR="00932843" w:rsidRDefault="00932843" w:rsidP="00932843">
      <w:pPr>
        <w:pStyle w:val="PL"/>
      </w:pPr>
      <w:r>
        <w:t xml:space="preserve">      type uint32;</w:t>
      </w:r>
    </w:p>
    <w:p w14:paraId="2625928D" w14:textId="77777777" w:rsidR="00932843" w:rsidRDefault="00932843" w:rsidP="00932843">
      <w:pPr>
        <w:pStyle w:val="PL"/>
      </w:pPr>
      <w:r>
        <w:t xml:space="preserve">      units km/h;</w:t>
      </w:r>
    </w:p>
    <w:p w14:paraId="0A740298" w14:textId="77777777" w:rsidR="00932843" w:rsidRDefault="00932843" w:rsidP="00932843">
      <w:pPr>
        <w:pStyle w:val="PL"/>
      </w:pPr>
      <w:r>
        <w:t xml:space="preserve">    }</w:t>
      </w:r>
    </w:p>
    <w:p w14:paraId="1F942CC1" w14:textId="77777777" w:rsidR="00932843" w:rsidRDefault="00932843" w:rsidP="00932843">
      <w:pPr>
        <w:pStyle w:val="PL"/>
      </w:pPr>
      <w:r>
        <w:t xml:space="preserve">    leaf reliability {</w:t>
      </w:r>
    </w:p>
    <w:p w14:paraId="1285B00C" w14:textId="77777777" w:rsidR="00932843" w:rsidRDefault="00932843" w:rsidP="00932843">
      <w:pPr>
        <w:pStyle w:val="PL"/>
      </w:pPr>
      <w:r>
        <w:t xml:space="preserve">      description "An attribute specifies in the context of network layer </w:t>
      </w:r>
    </w:p>
    <w:p w14:paraId="2DBF7E39" w14:textId="77777777" w:rsidR="00932843" w:rsidRDefault="00932843" w:rsidP="00932843">
      <w:pPr>
        <w:pStyle w:val="PL"/>
      </w:pPr>
      <w:r>
        <w:t xml:space="preserve">        packet transmissions, percentage value of the amount of sent </w:t>
      </w:r>
    </w:p>
    <w:p w14:paraId="265A1D96" w14:textId="77777777" w:rsidR="00932843" w:rsidRDefault="00932843" w:rsidP="00932843">
      <w:pPr>
        <w:pStyle w:val="PL"/>
      </w:pPr>
      <w:r>
        <w:t xml:space="preserve">        network layer packets successfully delivered to a given system </w:t>
      </w:r>
    </w:p>
    <w:p w14:paraId="6A2DC4E7" w14:textId="77777777" w:rsidR="00932843" w:rsidRDefault="00932843" w:rsidP="00932843">
      <w:pPr>
        <w:pStyle w:val="PL"/>
      </w:pPr>
      <w:r>
        <w:t xml:space="preserve">        entity within the time constraint required by the targeted service, </w:t>
      </w:r>
    </w:p>
    <w:p w14:paraId="78E7C1B5" w14:textId="77777777" w:rsidR="00932843" w:rsidRDefault="00932843" w:rsidP="00932843">
      <w:pPr>
        <w:pStyle w:val="PL"/>
      </w:pPr>
      <w:r>
        <w:t xml:space="preserve">        divided by the total number of sent network layer packets.";</w:t>
      </w:r>
    </w:p>
    <w:p w14:paraId="6DFF3D41" w14:textId="77777777" w:rsidR="00932843" w:rsidRDefault="00932843" w:rsidP="00932843">
      <w:pPr>
        <w:pStyle w:val="PL"/>
      </w:pPr>
      <w:r>
        <w:t xml:space="preserve">      reference "TS 22.261, TS 22.104";</w:t>
      </w:r>
    </w:p>
    <w:p w14:paraId="73DDD43B" w14:textId="77777777" w:rsidR="00932843" w:rsidRDefault="00932843" w:rsidP="00932843">
      <w:pPr>
        <w:pStyle w:val="PL"/>
      </w:pPr>
      <w:r>
        <w:t xml:space="preserve">      type string;</w:t>
      </w:r>
    </w:p>
    <w:p w14:paraId="2023D1BF" w14:textId="77777777" w:rsidR="00932843" w:rsidRDefault="00932843" w:rsidP="00932843">
      <w:pPr>
        <w:pStyle w:val="PL"/>
      </w:pPr>
      <w:r>
        <w:t xml:space="preserve">    }</w:t>
      </w:r>
    </w:p>
    <w:p w14:paraId="19325F09" w14:textId="77777777" w:rsidR="00932843" w:rsidRDefault="00932843" w:rsidP="00932843">
      <w:pPr>
        <w:pStyle w:val="PL"/>
      </w:pPr>
      <w:r>
        <w:t xml:space="preserve">    leaf serviceType {</w:t>
      </w:r>
    </w:p>
    <w:p w14:paraId="3C749D28" w14:textId="77777777" w:rsidR="00932843" w:rsidRDefault="00932843" w:rsidP="00932843">
      <w:pPr>
        <w:pStyle w:val="PL"/>
      </w:pPr>
      <w:r>
        <w:t xml:space="preserve">      description "An attribute specifies the standardized network slice type. </w:t>
      </w:r>
    </w:p>
    <w:p w14:paraId="60BDECE8" w14:textId="77777777" w:rsidR="00932843" w:rsidRDefault="00932843" w:rsidP="00932843">
      <w:pPr>
        <w:pStyle w:val="PL"/>
      </w:pPr>
      <w:r>
        <w:tab/>
        <w:t xml:space="preserve">  allowedValues: eMBB, URLLC, MIoT, V2X.";</w:t>
      </w:r>
    </w:p>
    <w:p w14:paraId="71367744" w14:textId="77777777" w:rsidR="00932843" w:rsidRDefault="00932843" w:rsidP="00932843">
      <w:pPr>
        <w:pStyle w:val="PL"/>
      </w:pPr>
      <w:r>
        <w:t xml:space="preserve">      type ServiceType-enum;</w:t>
      </w:r>
    </w:p>
    <w:p w14:paraId="518A56A0" w14:textId="77777777" w:rsidR="00932843" w:rsidRDefault="00932843" w:rsidP="00932843">
      <w:pPr>
        <w:pStyle w:val="PL"/>
      </w:pPr>
      <w:r>
        <w:t xml:space="preserve">    }</w:t>
      </w:r>
    </w:p>
    <w:p w14:paraId="432A19C2" w14:textId="77777777" w:rsidR="00932843" w:rsidRDefault="00932843" w:rsidP="00932843">
      <w:pPr>
        <w:pStyle w:val="PL"/>
      </w:pPr>
      <w:r>
        <w:t xml:space="preserve">    list deterministicComm {</w:t>
      </w:r>
    </w:p>
    <w:p w14:paraId="412AF4F4" w14:textId="77777777" w:rsidR="00932843" w:rsidRDefault="00932843" w:rsidP="00932843">
      <w:pPr>
        <w:pStyle w:val="PL"/>
      </w:pPr>
      <w:r>
        <w:t xml:space="preserve">      //Stage2 issue: deterministicComm is not defined in 28.541 chapter 6, </w:t>
      </w:r>
    </w:p>
    <w:p w14:paraId="28040770" w14:textId="77777777" w:rsidR="00932843" w:rsidRDefault="00932843" w:rsidP="00932843">
      <w:pPr>
        <w:pStyle w:val="PL"/>
      </w:pPr>
      <w:r>
        <w:t xml:space="preserve">      //              but I guess determinComm is meant</w:t>
      </w:r>
    </w:p>
    <w:p w14:paraId="3D9E2283" w14:textId="77777777" w:rsidR="00932843" w:rsidRDefault="00932843" w:rsidP="00932843">
      <w:pPr>
        <w:pStyle w:val="PL"/>
      </w:pPr>
      <w:r>
        <w:t xml:space="preserve">      description "This list represents the properties of the deterministic </w:t>
      </w:r>
    </w:p>
    <w:p w14:paraId="769ED8B9" w14:textId="77777777" w:rsidR="00932843" w:rsidRDefault="00932843" w:rsidP="00932843">
      <w:pPr>
        <w:pStyle w:val="PL"/>
      </w:pPr>
      <w:r>
        <w:t xml:space="preserve">        communication for periodic user traffic. Periodic traffic refers to the </w:t>
      </w:r>
    </w:p>
    <w:p w14:paraId="46ED28F1" w14:textId="77777777" w:rsidR="00932843" w:rsidRDefault="00932843" w:rsidP="00932843">
      <w:pPr>
        <w:pStyle w:val="PL"/>
      </w:pPr>
      <w:r>
        <w:t xml:space="preserve">        type of traffic with periodic transmissions.";</w:t>
      </w:r>
    </w:p>
    <w:p w14:paraId="13488995" w14:textId="77777777" w:rsidR="00932843" w:rsidRDefault="00932843" w:rsidP="00932843">
      <w:pPr>
        <w:pStyle w:val="PL"/>
      </w:pPr>
      <w:r>
        <w:t xml:space="preserve">      key idx;</w:t>
      </w:r>
    </w:p>
    <w:p w14:paraId="60D2DF69" w14:textId="77777777" w:rsidR="00932843" w:rsidRDefault="00932843" w:rsidP="00932843">
      <w:pPr>
        <w:pStyle w:val="PL"/>
      </w:pPr>
      <w:r>
        <w:t xml:space="preserve">      max-elements 1;</w:t>
      </w:r>
    </w:p>
    <w:p w14:paraId="14D1A786" w14:textId="77777777" w:rsidR="00932843" w:rsidRDefault="00932843" w:rsidP="00932843">
      <w:pPr>
        <w:pStyle w:val="PL"/>
      </w:pPr>
      <w:r>
        <w:t xml:space="preserve">      leaf idx {</w:t>
      </w:r>
    </w:p>
    <w:p w14:paraId="4A14742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DB7F586" w14:textId="77777777" w:rsidR="00932843" w:rsidRDefault="00932843" w:rsidP="00932843">
      <w:pPr>
        <w:pStyle w:val="PL"/>
      </w:pPr>
      <w:r>
        <w:t xml:space="preserve">        type uint32;</w:t>
      </w:r>
    </w:p>
    <w:p w14:paraId="6552DFDB" w14:textId="77777777" w:rsidR="00932843" w:rsidRDefault="00932843" w:rsidP="00932843">
      <w:pPr>
        <w:pStyle w:val="PL"/>
      </w:pPr>
      <w:r>
        <w:t xml:space="preserve">      }</w:t>
      </w:r>
    </w:p>
    <w:p w14:paraId="3762CE05" w14:textId="77777777" w:rsidR="00932843" w:rsidRDefault="00932843" w:rsidP="00932843">
      <w:pPr>
        <w:pStyle w:val="PL"/>
      </w:pPr>
      <w:r>
        <w:t xml:space="preserve">      list servAttrCom {</w:t>
      </w:r>
    </w:p>
    <w:p w14:paraId="64865A26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113D56D3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9388928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08F2BFB1" w14:textId="77777777" w:rsidR="00932843" w:rsidRDefault="00932843" w:rsidP="00932843">
      <w:pPr>
        <w:pStyle w:val="PL"/>
      </w:pPr>
      <w:r>
        <w:t xml:space="preserve">          tagging and exposure";</w:t>
      </w:r>
    </w:p>
    <w:p w14:paraId="63B09C06" w14:textId="77777777" w:rsidR="00932843" w:rsidRDefault="00932843" w:rsidP="00932843">
      <w:pPr>
        <w:pStyle w:val="PL"/>
      </w:pPr>
      <w:r>
        <w:t xml:space="preserve">        config false;</w:t>
      </w:r>
    </w:p>
    <w:p w14:paraId="095E9143" w14:textId="77777777" w:rsidR="00932843" w:rsidRDefault="00932843" w:rsidP="00932843">
      <w:pPr>
        <w:pStyle w:val="PL"/>
      </w:pPr>
      <w:r>
        <w:t xml:space="preserve">        key idx;</w:t>
      </w:r>
    </w:p>
    <w:p w14:paraId="0BF76D37" w14:textId="77777777" w:rsidR="00932843" w:rsidRDefault="00932843" w:rsidP="00932843">
      <w:pPr>
        <w:pStyle w:val="PL"/>
      </w:pPr>
      <w:r>
        <w:t xml:space="preserve">        max-elements 1;</w:t>
      </w:r>
    </w:p>
    <w:p w14:paraId="2E25A176" w14:textId="77777777" w:rsidR="00932843" w:rsidRDefault="00932843" w:rsidP="00932843">
      <w:pPr>
        <w:pStyle w:val="PL"/>
      </w:pPr>
      <w:r>
        <w:t xml:space="preserve">        leaf idx {</w:t>
      </w:r>
    </w:p>
    <w:p w14:paraId="74AFF478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D42A02C" w14:textId="77777777" w:rsidR="00932843" w:rsidRDefault="00932843" w:rsidP="00932843">
      <w:pPr>
        <w:pStyle w:val="PL"/>
      </w:pPr>
      <w:r>
        <w:t xml:space="preserve">          type uint32;</w:t>
      </w:r>
    </w:p>
    <w:p w14:paraId="20078623" w14:textId="77777777" w:rsidR="00932843" w:rsidRDefault="00932843" w:rsidP="00932843">
      <w:pPr>
        <w:pStyle w:val="PL"/>
      </w:pPr>
      <w:r>
        <w:t xml:space="preserve">        }</w:t>
      </w:r>
    </w:p>
    <w:p w14:paraId="5BB1B17F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4AF34B99" w14:textId="77777777" w:rsidR="00932843" w:rsidRDefault="00932843" w:rsidP="00932843">
      <w:pPr>
        <w:pStyle w:val="PL"/>
      </w:pPr>
      <w:r>
        <w:t xml:space="preserve">      }</w:t>
      </w:r>
    </w:p>
    <w:p w14:paraId="72A80D16" w14:textId="77777777" w:rsidR="00932843" w:rsidRDefault="00932843" w:rsidP="00932843">
      <w:pPr>
        <w:pStyle w:val="PL"/>
      </w:pPr>
      <w:r>
        <w:t xml:space="preserve">      leaf availability {</w:t>
      </w:r>
    </w:p>
    <w:p w14:paraId="340B0366" w14:textId="77777777" w:rsidR="00932843" w:rsidRDefault="00932843" w:rsidP="00932843">
      <w:pPr>
        <w:pStyle w:val="PL"/>
      </w:pPr>
      <w:r>
        <w:t xml:space="preserve">        //Stage2 issue: Defined differently in 28.541 chapter 6, but XML </w:t>
      </w:r>
    </w:p>
    <w:p w14:paraId="258E2404" w14:textId="77777777" w:rsidR="00932843" w:rsidRDefault="00932843" w:rsidP="00932843">
      <w:pPr>
        <w:pStyle w:val="PL"/>
      </w:pPr>
      <w:r>
        <w:t xml:space="preserve">        //              uses DeterminCommAvailability</w:t>
      </w:r>
    </w:p>
    <w:p w14:paraId="59087DA0" w14:textId="77777777" w:rsidR="00932843" w:rsidRDefault="00932843" w:rsidP="00932843">
      <w:pPr>
        <w:pStyle w:val="PL"/>
      </w:pPr>
      <w:r>
        <w:t xml:space="preserve">        config false;</w:t>
      </w:r>
    </w:p>
    <w:p w14:paraId="35C84A9A" w14:textId="77777777" w:rsidR="00932843" w:rsidRDefault="00932843" w:rsidP="00932843">
      <w:pPr>
        <w:pStyle w:val="PL"/>
      </w:pPr>
      <w:r>
        <w:t xml:space="preserve">        type ns3cmn3gpp:DeterminCommAvailability;</w:t>
      </w:r>
    </w:p>
    <w:p w14:paraId="5FE2C9DD" w14:textId="77777777" w:rsidR="00932843" w:rsidRDefault="00932843" w:rsidP="00932843">
      <w:pPr>
        <w:pStyle w:val="PL"/>
      </w:pPr>
      <w:r>
        <w:t xml:space="preserve">      }</w:t>
      </w:r>
    </w:p>
    <w:p w14:paraId="1A670DE9" w14:textId="77777777" w:rsidR="00932843" w:rsidRDefault="00932843" w:rsidP="00932843">
      <w:pPr>
        <w:pStyle w:val="PL"/>
      </w:pPr>
      <w:r>
        <w:t xml:space="preserve">      leaf periodicityList {</w:t>
      </w:r>
    </w:p>
    <w:p w14:paraId="7E8D6953" w14:textId="77777777" w:rsidR="00932843" w:rsidRDefault="00932843" w:rsidP="00932843">
      <w:pPr>
        <w:pStyle w:val="PL"/>
      </w:pPr>
      <w:r>
        <w:t xml:space="preserve">        //Stage2 issue: Not defined in 28.541 chapter 6. XML and YAML </w:t>
      </w:r>
    </w:p>
    <w:p w14:paraId="120E9283" w14:textId="77777777" w:rsidR="00932843" w:rsidRDefault="00932843" w:rsidP="00932843">
      <w:pPr>
        <w:pStyle w:val="PL"/>
      </w:pPr>
      <w:r>
        <w:t xml:space="preserve">        //              says "string".</w:t>
      </w:r>
    </w:p>
    <w:p w14:paraId="54175AB8" w14:textId="77777777" w:rsidR="00932843" w:rsidRDefault="00932843" w:rsidP="00932843">
      <w:pPr>
        <w:pStyle w:val="PL"/>
      </w:pPr>
      <w:r>
        <w:t xml:space="preserve">        type string;</w:t>
      </w:r>
    </w:p>
    <w:p w14:paraId="1F00285A" w14:textId="77777777" w:rsidR="00932843" w:rsidRDefault="00932843" w:rsidP="00932843">
      <w:pPr>
        <w:pStyle w:val="PL"/>
      </w:pPr>
      <w:r>
        <w:t xml:space="preserve">      }</w:t>
      </w:r>
    </w:p>
    <w:p w14:paraId="6418C090" w14:textId="77777777" w:rsidR="00932843" w:rsidRDefault="00932843" w:rsidP="00932843">
      <w:pPr>
        <w:pStyle w:val="PL"/>
      </w:pPr>
      <w:r>
        <w:t xml:space="preserve">    }</w:t>
      </w:r>
    </w:p>
    <w:p w14:paraId="24A0332C" w14:textId="77777777" w:rsidR="00932843" w:rsidRDefault="00932843" w:rsidP="00932843">
      <w:pPr>
        <w:pStyle w:val="PL"/>
      </w:pPr>
      <w:r>
        <w:t xml:space="preserve">    leaf survivalTime {</w:t>
      </w:r>
    </w:p>
    <w:p w14:paraId="30D7F72D" w14:textId="77777777" w:rsidR="00932843" w:rsidRDefault="00932843" w:rsidP="00932843">
      <w:pPr>
        <w:pStyle w:val="PL"/>
      </w:pPr>
      <w:r>
        <w:t xml:space="preserve">      description "An attribute specifies the time that an application </w:t>
      </w:r>
    </w:p>
    <w:p w14:paraId="68324B2B" w14:textId="77777777" w:rsidR="00932843" w:rsidRDefault="00932843" w:rsidP="00932843">
      <w:pPr>
        <w:pStyle w:val="PL"/>
      </w:pPr>
      <w:r>
        <w:lastRenderedPageBreak/>
        <w:t xml:space="preserve">        consuming a communication service may continue without an </w:t>
      </w:r>
    </w:p>
    <w:p w14:paraId="6C7A97F2" w14:textId="77777777" w:rsidR="00932843" w:rsidRDefault="00932843" w:rsidP="00932843">
      <w:pPr>
        <w:pStyle w:val="PL"/>
      </w:pPr>
      <w:r>
        <w:t xml:space="preserve">        anticipated message.";</w:t>
      </w:r>
    </w:p>
    <w:p w14:paraId="36240B43" w14:textId="77777777" w:rsidR="00932843" w:rsidRDefault="00932843" w:rsidP="00932843">
      <w:pPr>
        <w:pStyle w:val="PL"/>
      </w:pPr>
      <w:r>
        <w:t xml:space="preserve">      reference "TS 22.104 clause 5";</w:t>
      </w:r>
    </w:p>
    <w:p w14:paraId="1FD0D5FE" w14:textId="77777777" w:rsidR="00932843" w:rsidRDefault="00932843" w:rsidP="00932843">
      <w:pPr>
        <w:pStyle w:val="PL"/>
      </w:pPr>
      <w:r>
        <w:t xml:space="preserve">      type string;</w:t>
      </w:r>
    </w:p>
    <w:p w14:paraId="29AE4425" w14:textId="77777777" w:rsidR="00932843" w:rsidRDefault="00932843" w:rsidP="00932843">
      <w:pPr>
        <w:pStyle w:val="PL"/>
      </w:pPr>
      <w:r>
        <w:t xml:space="preserve">    }</w:t>
      </w:r>
    </w:p>
    <w:p w14:paraId="1D79153D" w14:textId="77777777" w:rsidR="00932843" w:rsidRDefault="00932843" w:rsidP="00932843">
      <w:pPr>
        <w:pStyle w:val="PL"/>
      </w:pPr>
      <w:r>
        <w:t xml:space="preserve">    list positioning {</w:t>
      </w:r>
    </w:p>
    <w:p w14:paraId="493077D0" w14:textId="77777777" w:rsidR="00932843" w:rsidRDefault="00932843" w:rsidP="00932843">
      <w:pPr>
        <w:pStyle w:val="PL"/>
      </w:pPr>
      <w:r>
        <w:t xml:space="preserve">      key predictionfrequency;</w:t>
      </w:r>
    </w:p>
    <w:p w14:paraId="6371384F" w14:textId="77777777" w:rsidR="00932843" w:rsidRDefault="00932843" w:rsidP="00932843">
      <w:pPr>
        <w:pStyle w:val="PL"/>
      </w:pPr>
      <w:r>
        <w:t xml:space="preserve">      min-elements 1;</w:t>
      </w:r>
    </w:p>
    <w:p w14:paraId="098A0F10" w14:textId="77777777" w:rsidR="00932843" w:rsidRDefault="00932843" w:rsidP="00932843">
      <w:pPr>
        <w:pStyle w:val="PL"/>
      </w:pPr>
      <w:r>
        <w:t xml:space="preserve">      max-elements 1;</w:t>
      </w:r>
    </w:p>
    <w:p w14:paraId="10707C8E" w14:textId="77777777" w:rsidR="00932843" w:rsidRDefault="00932843" w:rsidP="00932843">
      <w:pPr>
        <w:pStyle w:val="PL"/>
      </w:pPr>
      <w:r>
        <w:t xml:space="preserve">      description "Specifies whether the network slice provides </w:t>
      </w:r>
    </w:p>
    <w:p w14:paraId="46671FB7" w14:textId="77777777" w:rsidR="00932843" w:rsidRDefault="00932843" w:rsidP="00932843">
      <w:pPr>
        <w:pStyle w:val="PL"/>
      </w:pPr>
      <w:r>
        <w:t xml:space="preserve">        geo-localization methods or supporting methods";</w:t>
      </w:r>
    </w:p>
    <w:p w14:paraId="7D3877EF" w14:textId="77777777" w:rsidR="00932843" w:rsidRDefault="00932843" w:rsidP="00932843">
      <w:pPr>
        <w:pStyle w:val="PL"/>
      </w:pPr>
      <w:r>
        <w:t xml:space="preserve">      reference "Clause 3.4.20 of NG.116";</w:t>
      </w:r>
    </w:p>
    <w:p w14:paraId="7A5DFE76" w14:textId="77777777" w:rsidR="00932843" w:rsidRDefault="00932843" w:rsidP="00932843">
      <w:pPr>
        <w:pStyle w:val="PL"/>
      </w:pPr>
      <w:r>
        <w:t xml:space="preserve">      uses PositioningGrp;</w:t>
      </w:r>
    </w:p>
    <w:p w14:paraId="02F7F1C7" w14:textId="77777777" w:rsidR="00932843" w:rsidRDefault="00932843" w:rsidP="00932843">
      <w:pPr>
        <w:pStyle w:val="PL"/>
      </w:pPr>
      <w:r>
        <w:t xml:space="preserve">    }</w:t>
      </w:r>
    </w:p>
    <w:p w14:paraId="7D030AF9" w14:textId="77777777" w:rsidR="00932843" w:rsidRDefault="00932843" w:rsidP="00932843">
      <w:pPr>
        <w:pStyle w:val="PL"/>
      </w:pPr>
      <w:r>
        <w:t xml:space="preserve">  }</w:t>
      </w:r>
    </w:p>
    <w:p w14:paraId="78C8EEB0" w14:textId="77777777" w:rsidR="00932843" w:rsidRDefault="00932843" w:rsidP="00932843">
      <w:pPr>
        <w:pStyle w:val="PL"/>
      </w:pPr>
      <w:r>
        <w:t xml:space="preserve">    </w:t>
      </w:r>
    </w:p>
    <w:p w14:paraId="4F79CCFF" w14:textId="77777777" w:rsidR="00932843" w:rsidRDefault="00932843" w:rsidP="00932843">
      <w:pPr>
        <w:pStyle w:val="PL"/>
      </w:pPr>
      <w:r>
        <w:t xml:space="preserve">  grouping CNSliceSubnetProfileGrp {</w:t>
      </w:r>
    </w:p>
    <w:p w14:paraId="0EBA449B" w14:textId="77777777" w:rsidR="00932843" w:rsidDel="00E65447" w:rsidRDefault="00932843" w:rsidP="00932843">
      <w:pPr>
        <w:pStyle w:val="PL"/>
        <w:rPr>
          <w:del w:id="21" w:author="Cintia Rosa" w:date="2023-10-16T10:24:00Z"/>
        </w:rPr>
      </w:pPr>
      <w:del w:id="22" w:author="Cintia Rosa" w:date="2023-10-16T10:24:00Z">
        <w:r w:rsidDel="00E65447">
          <w:delText xml:space="preserve">    leaf-list coverageArea {</w:delText>
        </w:r>
      </w:del>
    </w:p>
    <w:p w14:paraId="1AE6AC5A" w14:textId="77777777" w:rsidR="00932843" w:rsidDel="00E65447" w:rsidRDefault="00932843" w:rsidP="00932843">
      <w:pPr>
        <w:pStyle w:val="PL"/>
        <w:rPr>
          <w:del w:id="23" w:author="Cintia Rosa" w:date="2023-10-16T10:24:00Z"/>
        </w:rPr>
      </w:pPr>
      <w:del w:id="24" w:author="Cintia Rosa" w:date="2023-10-16T10:24:00Z">
        <w:r w:rsidDel="00E65447">
          <w:delText xml:space="preserve">       min-elements 1;</w:delText>
        </w:r>
      </w:del>
    </w:p>
    <w:p w14:paraId="1E6EBB75" w14:textId="77777777" w:rsidR="00932843" w:rsidDel="00E65447" w:rsidRDefault="00932843" w:rsidP="00932843">
      <w:pPr>
        <w:pStyle w:val="PL"/>
        <w:rPr>
          <w:del w:id="25" w:author="Cintia Rosa" w:date="2023-10-16T10:24:00Z"/>
        </w:rPr>
      </w:pPr>
      <w:del w:id="26" w:author="Cintia Rosa" w:date="2023-10-16T10:24:00Z">
        <w:r w:rsidDel="00E65447">
          <w:delText xml:space="preserve">       description "A list of TrackingAreas where the NSI can be selected.";</w:delText>
        </w:r>
      </w:del>
    </w:p>
    <w:p w14:paraId="191A4B47" w14:textId="77777777" w:rsidR="00932843" w:rsidDel="00E65447" w:rsidRDefault="00932843" w:rsidP="00932843">
      <w:pPr>
        <w:pStyle w:val="PL"/>
        <w:rPr>
          <w:del w:id="27" w:author="Cintia Rosa" w:date="2023-10-16T10:24:00Z"/>
        </w:rPr>
      </w:pPr>
      <w:del w:id="28" w:author="Cintia Rosa" w:date="2023-10-16T10:24:00Z">
        <w:r w:rsidDel="00E65447">
          <w:delText xml:space="preserve">       type types3gpp:Tac;</w:delText>
        </w:r>
      </w:del>
    </w:p>
    <w:p w14:paraId="20C6991E" w14:textId="77777777" w:rsidR="00932843" w:rsidDel="00E65447" w:rsidRDefault="00932843" w:rsidP="00932843">
      <w:pPr>
        <w:pStyle w:val="PL"/>
        <w:rPr>
          <w:del w:id="29" w:author="Cintia Rosa" w:date="2023-10-16T10:24:00Z"/>
        </w:rPr>
      </w:pPr>
      <w:del w:id="30" w:author="Cintia Rosa" w:date="2023-10-16T10:24:00Z">
        <w:r w:rsidDel="00E65447">
          <w:delText xml:space="preserve">    }</w:delText>
        </w:r>
      </w:del>
    </w:p>
    <w:p w14:paraId="7DECE1D2" w14:textId="77777777" w:rsidR="00932843" w:rsidRDefault="00932843" w:rsidP="00932843">
      <w:pPr>
        <w:pStyle w:val="PL"/>
      </w:pPr>
      <w:r>
        <w:t xml:space="preserve">    leaf latency {</w:t>
      </w:r>
    </w:p>
    <w:p w14:paraId="03A031E6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33A6FABB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27ED97ED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60EA1738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0F899B0F" w14:textId="77777777" w:rsidR="00932843" w:rsidRDefault="00932843" w:rsidP="00932843">
      <w:pPr>
        <w:pStyle w:val="PL"/>
      </w:pPr>
      <w:r>
        <w:t xml:space="preserve">      //optional support</w:t>
      </w:r>
    </w:p>
    <w:p w14:paraId="2D0E4E84" w14:textId="77777777" w:rsidR="00932843" w:rsidRDefault="00932843" w:rsidP="00932843">
      <w:pPr>
        <w:pStyle w:val="PL"/>
      </w:pPr>
      <w:r>
        <w:t xml:space="preserve">      mandatory true;</w:t>
      </w:r>
    </w:p>
    <w:p w14:paraId="18E6DD0C" w14:textId="77777777" w:rsidR="00932843" w:rsidRDefault="00932843" w:rsidP="00932843">
      <w:pPr>
        <w:pStyle w:val="PL"/>
      </w:pPr>
      <w:r>
        <w:t xml:space="preserve">      type uint16;</w:t>
      </w:r>
    </w:p>
    <w:p w14:paraId="6BBAC696" w14:textId="77777777" w:rsidR="00932843" w:rsidRDefault="00932843" w:rsidP="00932843">
      <w:pPr>
        <w:pStyle w:val="PL"/>
      </w:pPr>
      <w:r>
        <w:t xml:space="preserve">      units milliseconds;</w:t>
      </w:r>
    </w:p>
    <w:p w14:paraId="77614F4A" w14:textId="77777777" w:rsidR="00932843" w:rsidRDefault="00932843" w:rsidP="00932843">
      <w:pPr>
        <w:pStyle w:val="PL"/>
      </w:pPr>
      <w:r>
        <w:t xml:space="preserve">    }</w:t>
      </w:r>
    </w:p>
    <w:p w14:paraId="6B2BD22D" w14:textId="77777777" w:rsidR="00932843" w:rsidRDefault="00932843" w:rsidP="00932843">
      <w:pPr>
        <w:pStyle w:val="PL"/>
      </w:pPr>
      <w:r>
        <w:t xml:space="preserve">    leaf maxNumberofUEs {</w:t>
      </w:r>
    </w:p>
    <w:p w14:paraId="0B2AF1C6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098A024A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0E867DB1" w14:textId="77777777" w:rsidR="00932843" w:rsidRDefault="00932843" w:rsidP="00932843">
      <w:pPr>
        <w:pStyle w:val="PL"/>
      </w:pPr>
      <w:r>
        <w:t xml:space="preserve">      //optional support</w:t>
      </w:r>
    </w:p>
    <w:p w14:paraId="5890BA9A" w14:textId="77777777" w:rsidR="00932843" w:rsidRDefault="00932843" w:rsidP="00932843">
      <w:pPr>
        <w:pStyle w:val="PL"/>
      </w:pPr>
      <w:r>
        <w:t xml:space="preserve">      mandatory true;</w:t>
      </w:r>
    </w:p>
    <w:p w14:paraId="435394D7" w14:textId="77777777" w:rsidR="00932843" w:rsidRDefault="00932843" w:rsidP="00932843">
      <w:pPr>
        <w:pStyle w:val="PL"/>
      </w:pPr>
      <w:r>
        <w:t xml:space="preserve">      type uint64;</w:t>
      </w:r>
    </w:p>
    <w:p w14:paraId="7881CF59" w14:textId="77777777" w:rsidR="00932843" w:rsidRDefault="00932843" w:rsidP="00932843">
      <w:pPr>
        <w:pStyle w:val="PL"/>
      </w:pPr>
      <w:r>
        <w:t xml:space="preserve">    }</w:t>
      </w:r>
    </w:p>
    <w:p w14:paraId="26FC81F8" w14:textId="77777777" w:rsidR="00932843" w:rsidRDefault="00932843" w:rsidP="00932843">
      <w:pPr>
        <w:pStyle w:val="PL"/>
      </w:pPr>
      <w:r>
        <w:t xml:space="preserve">    list dLThptPerSliceSubnet {</w:t>
      </w:r>
    </w:p>
    <w:p w14:paraId="4012CBA7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2C1BA73A" w14:textId="77777777" w:rsidR="00932843" w:rsidRDefault="00932843" w:rsidP="00932843">
      <w:pPr>
        <w:pStyle w:val="PL"/>
      </w:pPr>
      <w:r>
        <w:t xml:space="preserve">        network slice subnet in downlink that is available ubiquitously</w:t>
      </w:r>
    </w:p>
    <w:p w14:paraId="3BEB2294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469A5EAF" w14:textId="77777777" w:rsidR="00932843" w:rsidRDefault="00932843" w:rsidP="00932843">
      <w:pPr>
        <w:pStyle w:val="PL"/>
      </w:pPr>
      <w:r>
        <w:t xml:space="preserve">      key idx;</w:t>
      </w:r>
    </w:p>
    <w:p w14:paraId="2B2F2E07" w14:textId="77777777" w:rsidR="00932843" w:rsidRDefault="00932843" w:rsidP="00932843">
      <w:pPr>
        <w:pStyle w:val="PL"/>
      </w:pPr>
      <w:r>
        <w:t xml:space="preserve">      max-elements 1;</w:t>
      </w:r>
    </w:p>
    <w:p w14:paraId="4C057CD6" w14:textId="77777777" w:rsidR="00932843" w:rsidRDefault="00932843" w:rsidP="00932843">
      <w:pPr>
        <w:pStyle w:val="PL"/>
      </w:pPr>
      <w:r>
        <w:t xml:space="preserve">      leaf idx {</w:t>
      </w:r>
    </w:p>
    <w:p w14:paraId="099303B9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68028BD9" w14:textId="77777777" w:rsidR="00932843" w:rsidRDefault="00932843" w:rsidP="00932843">
      <w:pPr>
        <w:pStyle w:val="PL"/>
      </w:pPr>
      <w:r>
        <w:t xml:space="preserve">        type uint32;</w:t>
      </w:r>
    </w:p>
    <w:p w14:paraId="44BBF426" w14:textId="77777777" w:rsidR="00932843" w:rsidRDefault="00932843" w:rsidP="00932843">
      <w:pPr>
        <w:pStyle w:val="PL"/>
      </w:pPr>
      <w:r>
        <w:t xml:space="preserve">      }</w:t>
      </w:r>
    </w:p>
    <w:p w14:paraId="79923A5B" w14:textId="77777777" w:rsidR="00932843" w:rsidRDefault="00932843" w:rsidP="00932843">
      <w:pPr>
        <w:pStyle w:val="PL"/>
      </w:pPr>
      <w:r>
        <w:t xml:space="preserve">      uses ns3cmn3gpp:XLThptGrp;</w:t>
      </w:r>
    </w:p>
    <w:p w14:paraId="79D5AC1E" w14:textId="77777777" w:rsidR="00932843" w:rsidRDefault="00932843" w:rsidP="00932843">
      <w:pPr>
        <w:pStyle w:val="PL"/>
      </w:pPr>
      <w:r>
        <w:t xml:space="preserve">    }</w:t>
      </w:r>
    </w:p>
    <w:p w14:paraId="1538ECDE" w14:textId="77777777" w:rsidR="00932843" w:rsidRDefault="00932843" w:rsidP="00932843">
      <w:pPr>
        <w:pStyle w:val="PL"/>
      </w:pPr>
      <w:r>
        <w:t xml:space="preserve">    list dLThptPerUE {</w:t>
      </w:r>
    </w:p>
    <w:p w14:paraId="43E3BEC4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131A2EF0" w14:textId="77777777" w:rsidR="00932843" w:rsidRDefault="00932843" w:rsidP="00932843">
      <w:pPr>
        <w:pStyle w:val="PL"/>
      </w:pPr>
      <w:r>
        <w:t xml:space="preserve">        network slice per UE, refer NG.116.";</w:t>
      </w:r>
    </w:p>
    <w:p w14:paraId="6E875678" w14:textId="77777777" w:rsidR="00932843" w:rsidRDefault="00932843" w:rsidP="00932843">
      <w:pPr>
        <w:pStyle w:val="PL"/>
      </w:pPr>
      <w:r>
        <w:t xml:space="preserve">      key idx;</w:t>
      </w:r>
    </w:p>
    <w:p w14:paraId="590D3D04" w14:textId="77777777" w:rsidR="00932843" w:rsidRDefault="00932843" w:rsidP="00932843">
      <w:pPr>
        <w:pStyle w:val="PL"/>
      </w:pPr>
      <w:r>
        <w:t xml:space="preserve">      max-elements 1;</w:t>
      </w:r>
    </w:p>
    <w:p w14:paraId="6BEAB35E" w14:textId="77777777" w:rsidR="00932843" w:rsidRDefault="00932843" w:rsidP="00932843">
      <w:pPr>
        <w:pStyle w:val="PL"/>
      </w:pPr>
      <w:r>
        <w:t xml:space="preserve">      leaf idx {</w:t>
      </w:r>
    </w:p>
    <w:p w14:paraId="25F01316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619093D" w14:textId="77777777" w:rsidR="00932843" w:rsidRDefault="00932843" w:rsidP="00932843">
      <w:pPr>
        <w:pStyle w:val="PL"/>
      </w:pPr>
      <w:r>
        <w:t xml:space="preserve">        type uint32;</w:t>
      </w:r>
    </w:p>
    <w:p w14:paraId="09841F43" w14:textId="77777777" w:rsidR="00932843" w:rsidRDefault="00932843" w:rsidP="00932843">
      <w:pPr>
        <w:pStyle w:val="PL"/>
      </w:pPr>
      <w:r>
        <w:t xml:space="preserve">      }</w:t>
      </w:r>
    </w:p>
    <w:p w14:paraId="2CB0065D" w14:textId="77777777" w:rsidR="00932843" w:rsidRDefault="00932843" w:rsidP="00932843">
      <w:pPr>
        <w:pStyle w:val="PL"/>
      </w:pPr>
      <w:r>
        <w:t xml:space="preserve">      uses ns3cmn3gpp:XLThptGrp;</w:t>
      </w:r>
    </w:p>
    <w:p w14:paraId="77F0DA06" w14:textId="77777777" w:rsidR="00932843" w:rsidRDefault="00932843" w:rsidP="00932843">
      <w:pPr>
        <w:pStyle w:val="PL"/>
      </w:pPr>
      <w:r>
        <w:t xml:space="preserve">    }</w:t>
      </w:r>
    </w:p>
    <w:p w14:paraId="6DE919E1" w14:textId="77777777" w:rsidR="00932843" w:rsidRDefault="00932843" w:rsidP="00932843">
      <w:pPr>
        <w:pStyle w:val="PL"/>
      </w:pPr>
      <w:r>
        <w:t xml:space="preserve">    list uLThptPerSliceSubnet {</w:t>
      </w:r>
    </w:p>
    <w:p w14:paraId="2292B6C4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717A3193" w14:textId="77777777" w:rsidR="00932843" w:rsidRDefault="00932843" w:rsidP="00932843">
      <w:pPr>
        <w:pStyle w:val="PL"/>
      </w:pPr>
      <w:r>
        <w:t xml:space="preserve">        network slice subnet in uplink that is available ubiquitously</w:t>
      </w:r>
    </w:p>
    <w:p w14:paraId="77CCD354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07D43255" w14:textId="77777777" w:rsidR="00932843" w:rsidRDefault="00932843" w:rsidP="00932843">
      <w:pPr>
        <w:pStyle w:val="PL"/>
      </w:pPr>
      <w:r>
        <w:t xml:space="preserve">      key idx;</w:t>
      </w:r>
    </w:p>
    <w:p w14:paraId="729BA13F" w14:textId="77777777" w:rsidR="00932843" w:rsidRDefault="00932843" w:rsidP="00932843">
      <w:pPr>
        <w:pStyle w:val="PL"/>
      </w:pPr>
      <w:r>
        <w:t xml:space="preserve">      max-elements 1;</w:t>
      </w:r>
    </w:p>
    <w:p w14:paraId="5785DAD5" w14:textId="77777777" w:rsidR="00932843" w:rsidRDefault="00932843" w:rsidP="00932843">
      <w:pPr>
        <w:pStyle w:val="PL"/>
      </w:pPr>
      <w:r>
        <w:t xml:space="preserve">      leaf idx {</w:t>
      </w:r>
    </w:p>
    <w:p w14:paraId="4528FB6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041E9C6" w14:textId="77777777" w:rsidR="00932843" w:rsidRDefault="00932843" w:rsidP="00932843">
      <w:pPr>
        <w:pStyle w:val="PL"/>
      </w:pPr>
      <w:r>
        <w:t xml:space="preserve">        type uint32;</w:t>
      </w:r>
    </w:p>
    <w:p w14:paraId="0BB229B9" w14:textId="77777777" w:rsidR="00932843" w:rsidRDefault="00932843" w:rsidP="00932843">
      <w:pPr>
        <w:pStyle w:val="PL"/>
      </w:pPr>
      <w:r>
        <w:t xml:space="preserve">      }</w:t>
      </w:r>
    </w:p>
    <w:p w14:paraId="4CF75B0C" w14:textId="77777777" w:rsidR="00932843" w:rsidRDefault="00932843" w:rsidP="00932843">
      <w:pPr>
        <w:pStyle w:val="PL"/>
      </w:pPr>
      <w:r>
        <w:t xml:space="preserve">      uses ns3cmn3gpp:XLThptGrp;</w:t>
      </w:r>
    </w:p>
    <w:p w14:paraId="486CC815" w14:textId="77777777" w:rsidR="00932843" w:rsidRDefault="00932843" w:rsidP="00932843">
      <w:pPr>
        <w:pStyle w:val="PL"/>
      </w:pPr>
      <w:r>
        <w:t xml:space="preserve">    }</w:t>
      </w:r>
    </w:p>
    <w:p w14:paraId="1044969D" w14:textId="77777777" w:rsidR="00932843" w:rsidRDefault="00932843" w:rsidP="00932843">
      <w:pPr>
        <w:pStyle w:val="PL"/>
      </w:pPr>
      <w:r>
        <w:t xml:space="preserve">    list uLThptPerUE {</w:t>
      </w:r>
    </w:p>
    <w:p w14:paraId="3252B55D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2A0490B2" w14:textId="77777777" w:rsidR="00932843" w:rsidRDefault="00932843" w:rsidP="00932843">
      <w:pPr>
        <w:pStyle w:val="PL"/>
      </w:pPr>
      <w:r>
        <w:t xml:space="preserve">        network slice per UE, refer NG.116";</w:t>
      </w:r>
    </w:p>
    <w:p w14:paraId="0C2FC353" w14:textId="77777777" w:rsidR="00932843" w:rsidRDefault="00932843" w:rsidP="00932843">
      <w:pPr>
        <w:pStyle w:val="PL"/>
      </w:pPr>
      <w:r>
        <w:t xml:space="preserve">      key idx;</w:t>
      </w:r>
    </w:p>
    <w:p w14:paraId="1F6505A5" w14:textId="77777777" w:rsidR="00932843" w:rsidRDefault="00932843" w:rsidP="00932843">
      <w:pPr>
        <w:pStyle w:val="PL"/>
      </w:pPr>
      <w:r>
        <w:lastRenderedPageBreak/>
        <w:t xml:space="preserve">      max-elements 1;</w:t>
      </w:r>
    </w:p>
    <w:p w14:paraId="01965127" w14:textId="77777777" w:rsidR="00932843" w:rsidRDefault="00932843" w:rsidP="00932843">
      <w:pPr>
        <w:pStyle w:val="PL"/>
      </w:pPr>
      <w:r>
        <w:t xml:space="preserve">      leaf idx {</w:t>
      </w:r>
    </w:p>
    <w:p w14:paraId="7EB40035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A78F68D" w14:textId="77777777" w:rsidR="00932843" w:rsidRDefault="00932843" w:rsidP="00932843">
      <w:pPr>
        <w:pStyle w:val="PL"/>
      </w:pPr>
      <w:r>
        <w:t xml:space="preserve">        type uint32;</w:t>
      </w:r>
    </w:p>
    <w:p w14:paraId="6D9769FE" w14:textId="77777777" w:rsidR="00932843" w:rsidRDefault="00932843" w:rsidP="00932843">
      <w:pPr>
        <w:pStyle w:val="PL"/>
      </w:pPr>
      <w:r>
        <w:t xml:space="preserve">      }</w:t>
      </w:r>
    </w:p>
    <w:p w14:paraId="64CA2F41" w14:textId="77777777" w:rsidR="00932843" w:rsidRDefault="00932843" w:rsidP="00932843">
      <w:pPr>
        <w:pStyle w:val="PL"/>
      </w:pPr>
      <w:r>
        <w:t xml:space="preserve">      uses ns3cmn3gpp:XLThptGrp;</w:t>
      </w:r>
    </w:p>
    <w:p w14:paraId="3B83C5BA" w14:textId="77777777" w:rsidR="00932843" w:rsidRDefault="00932843" w:rsidP="00932843">
      <w:pPr>
        <w:pStyle w:val="PL"/>
      </w:pPr>
      <w:r>
        <w:t xml:space="preserve">    }</w:t>
      </w:r>
    </w:p>
    <w:p w14:paraId="494546BD" w14:textId="77777777" w:rsidR="00932843" w:rsidRDefault="00932843" w:rsidP="00932843">
      <w:pPr>
        <w:pStyle w:val="PL"/>
      </w:pPr>
      <w:r>
        <w:t xml:space="preserve">    list maxPktSize {</w:t>
      </w:r>
    </w:p>
    <w:p w14:paraId="01B79628" w14:textId="77777777" w:rsidR="00932843" w:rsidRDefault="00932843" w:rsidP="00932843">
      <w:pPr>
        <w:pStyle w:val="PL"/>
      </w:pPr>
      <w:r>
        <w:t xml:space="preserve">      config false;</w:t>
      </w:r>
    </w:p>
    <w:p w14:paraId="7B0839AB" w14:textId="77777777" w:rsidR="00932843" w:rsidRDefault="00932843" w:rsidP="00932843">
      <w:pPr>
        <w:pStyle w:val="PL"/>
      </w:pPr>
      <w:r>
        <w:t xml:space="preserve">      key idx;</w:t>
      </w:r>
    </w:p>
    <w:p w14:paraId="05995DB9" w14:textId="77777777" w:rsidR="00932843" w:rsidRDefault="00932843" w:rsidP="00932843">
      <w:pPr>
        <w:pStyle w:val="PL"/>
      </w:pPr>
      <w:r>
        <w:t xml:space="preserve">      max-elements 1;</w:t>
      </w:r>
    </w:p>
    <w:p w14:paraId="67AD2B57" w14:textId="77777777" w:rsidR="00932843" w:rsidRDefault="00932843" w:rsidP="00932843">
      <w:pPr>
        <w:pStyle w:val="PL"/>
      </w:pPr>
      <w:r>
        <w:t xml:space="preserve">      leaf idx {</w:t>
      </w:r>
    </w:p>
    <w:p w14:paraId="79649E17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411D15E" w14:textId="77777777" w:rsidR="00932843" w:rsidRDefault="00932843" w:rsidP="00932843">
      <w:pPr>
        <w:pStyle w:val="PL"/>
      </w:pPr>
      <w:r>
        <w:t xml:space="preserve">        type uint32;</w:t>
      </w:r>
    </w:p>
    <w:p w14:paraId="5A99C41C" w14:textId="77777777" w:rsidR="00932843" w:rsidRDefault="00932843" w:rsidP="00932843">
      <w:pPr>
        <w:pStyle w:val="PL"/>
      </w:pPr>
      <w:r>
        <w:t xml:space="preserve">      }</w:t>
      </w:r>
    </w:p>
    <w:p w14:paraId="58055284" w14:textId="77777777" w:rsidR="00932843" w:rsidRDefault="00932843" w:rsidP="00932843">
      <w:pPr>
        <w:pStyle w:val="PL"/>
      </w:pPr>
      <w:r>
        <w:t xml:space="preserve">      description "This parameter specifies the maximum packet size </w:t>
      </w:r>
    </w:p>
    <w:p w14:paraId="5F3B84D1" w14:textId="77777777" w:rsidR="00932843" w:rsidRDefault="00932843" w:rsidP="00932843">
      <w:pPr>
        <w:pStyle w:val="PL"/>
      </w:pPr>
      <w:r>
        <w:t xml:space="preserve">        supported by the network slice";</w:t>
      </w:r>
    </w:p>
    <w:p w14:paraId="0963313A" w14:textId="77777777" w:rsidR="00932843" w:rsidRDefault="00932843" w:rsidP="00932843">
      <w:pPr>
        <w:pStyle w:val="PL"/>
      </w:pPr>
      <w:r>
        <w:t xml:space="preserve">      list servAttrCom {</w:t>
      </w:r>
    </w:p>
    <w:p w14:paraId="3D6435BE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486E924A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54EEF9AC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6EED1EB0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9BF32A9" w14:textId="77777777" w:rsidR="00932843" w:rsidRDefault="00932843" w:rsidP="00932843">
      <w:pPr>
        <w:pStyle w:val="PL"/>
      </w:pPr>
      <w:r>
        <w:t xml:space="preserve">        key idx;</w:t>
      </w:r>
    </w:p>
    <w:p w14:paraId="57074673" w14:textId="77777777" w:rsidR="00932843" w:rsidRDefault="00932843" w:rsidP="00932843">
      <w:pPr>
        <w:pStyle w:val="PL"/>
      </w:pPr>
      <w:r>
        <w:t xml:space="preserve">        max-elements 1;</w:t>
      </w:r>
    </w:p>
    <w:p w14:paraId="4D268770" w14:textId="77777777" w:rsidR="00932843" w:rsidRDefault="00932843" w:rsidP="00932843">
      <w:pPr>
        <w:pStyle w:val="PL"/>
      </w:pPr>
      <w:r>
        <w:t xml:space="preserve">        leaf idx {</w:t>
      </w:r>
    </w:p>
    <w:p w14:paraId="5A26AF79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926A25B" w14:textId="77777777" w:rsidR="00932843" w:rsidRDefault="00932843" w:rsidP="00932843">
      <w:pPr>
        <w:pStyle w:val="PL"/>
      </w:pPr>
      <w:r>
        <w:t xml:space="preserve">          type uint32;</w:t>
      </w:r>
    </w:p>
    <w:p w14:paraId="7A2F3806" w14:textId="77777777" w:rsidR="00932843" w:rsidRDefault="00932843" w:rsidP="00932843">
      <w:pPr>
        <w:pStyle w:val="PL"/>
      </w:pPr>
      <w:r>
        <w:t xml:space="preserve">        }</w:t>
      </w:r>
    </w:p>
    <w:p w14:paraId="00853C83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126F2AA9" w14:textId="77777777" w:rsidR="00932843" w:rsidRDefault="00932843" w:rsidP="00932843">
      <w:pPr>
        <w:pStyle w:val="PL"/>
      </w:pPr>
      <w:r>
        <w:t xml:space="preserve">      }</w:t>
      </w:r>
    </w:p>
    <w:p w14:paraId="4DC44A4B" w14:textId="77777777" w:rsidR="00932843" w:rsidRDefault="00932843" w:rsidP="00932843">
      <w:pPr>
        <w:pStyle w:val="PL"/>
      </w:pPr>
      <w:r>
        <w:t xml:space="preserve">      leaf maxSize {</w:t>
      </w:r>
    </w:p>
    <w:p w14:paraId="7E630DB9" w14:textId="77777777" w:rsidR="00932843" w:rsidRDefault="00932843" w:rsidP="00932843">
      <w:pPr>
        <w:pStyle w:val="PL"/>
      </w:pPr>
      <w:r>
        <w:t xml:space="preserve">        //Stage2 issue: Not defined in 28.541, guessing integer bytes</w:t>
      </w:r>
    </w:p>
    <w:p w14:paraId="39127F13" w14:textId="77777777" w:rsidR="00932843" w:rsidRDefault="00932843" w:rsidP="00932843">
      <w:pPr>
        <w:pStyle w:val="PL"/>
      </w:pPr>
      <w:r>
        <w:t xml:space="preserve">        type uint32;</w:t>
      </w:r>
    </w:p>
    <w:p w14:paraId="15A1C1F7" w14:textId="77777777" w:rsidR="00932843" w:rsidRDefault="00932843" w:rsidP="00932843">
      <w:pPr>
        <w:pStyle w:val="PL"/>
      </w:pPr>
      <w:r>
        <w:t xml:space="preserve">        units bytes;</w:t>
      </w:r>
    </w:p>
    <w:p w14:paraId="799ACDD6" w14:textId="77777777" w:rsidR="00932843" w:rsidRDefault="00932843" w:rsidP="00932843">
      <w:pPr>
        <w:pStyle w:val="PL"/>
      </w:pPr>
      <w:r>
        <w:t xml:space="preserve">      }</w:t>
      </w:r>
    </w:p>
    <w:p w14:paraId="42D771EB" w14:textId="77777777" w:rsidR="00932843" w:rsidRDefault="00932843" w:rsidP="00932843">
      <w:pPr>
        <w:pStyle w:val="PL"/>
      </w:pPr>
      <w:r>
        <w:t xml:space="preserve">    }</w:t>
      </w:r>
    </w:p>
    <w:p w14:paraId="5E3A22DB" w14:textId="77777777" w:rsidR="00932843" w:rsidRDefault="00932843" w:rsidP="00932843">
      <w:pPr>
        <w:pStyle w:val="PL"/>
      </w:pPr>
      <w:r>
        <w:t xml:space="preserve">    list maxNumberofPDUSessions {</w:t>
      </w:r>
    </w:p>
    <w:p w14:paraId="77580745" w14:textId="77777777" w:rsidR="00932843" w:rsidRDefault="00932843" w:rsidP="00932843">
      <w:pPr>
        <w:pStyle w:val="PL"/>
      </w:pPr>
      <w:r>
        <w:t xml:space="preserve">      description "Represents the maximum number of </w:t>
      </w:r>
    </w:p>
    <w:p w14:paraId="071BC87F" w14:textId="77777777" w:rsidR="00932843" w:rsidRDefault="00932843" w:rsidP="00932843">
      <w:pPr>
        <w:pStyle w:val="PL"/>
      </w:pPr>
      <w:r>
        <w:t xml:space="preserve">        concurrent PDU sessions supported by the network slice";</w:t>
      </w:r>
    </w:p>
    <w:p w14:paraId="4FE76F4D" w14:textId="77777777" w:rsidR="00932843" w:rsidRDefault="00932843" w:rsidP="00932843">
      <w:pPr>
        <w:pStyle w:val="PL"/>
      </w:pPr>
      <w:r>
        <w:t xml:space="preserve">      config false;</w:t>
      </w:r>
    </w:p>
    <w:p w14:paraId="7CA5BB87" w14:textId="77777777" w:rsidR="00932843" w:rsidRDefault="00932843" w:rsidP="00932843">
      <w:pPr>
        <w:pStyle w:val="PL"/>
      </w:pPr>
      <w:r>
        <w:t xml:space="preserve">      key idx;</w:t>
      </w:r>
    </w:p>
    <w:p w14:paraId="7D183315" w14:textId="77777777" w:rsidR="00932843" w:rsidRDefault="00932843" w:rsidP="00932843">
      <w:pPr>
        <w:pStyle w:val="PL"/>
      </w:pPr>
      <w:r>
        <w:t xml:space="preserve">      max-elements 1;</w:t>
      </w:r>
    </w:p>
    <w:p w14:paraId="246CB560" w14:textId="77777777" w:rsidR="00932843" w:rsidRDefault="00932843" w:rsidP="00932843">
      <w:pPr>
        <w:pStyle w:val="PL"/>
      </w:pPr>
      <w:r>
        <w:t xml:space="preserve">      leaf idx {</w:t>
      </w:r>
    </w:p>
    <w:p w14:paraId="7976EA6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620A8884" w14:textId="77777777" w:rsidR="00932843" w:rsidRDefault="00932843" w:rsidP="00932843">
      <w:pPr>
        <w:pStyle w:val="PL"/>
      </w:pPr>
      <w:r>
        <w:t xml:space="preserve">        type uint32;</w:t>
      </w:r>
    </w:p>
    <w:p w14:paraId="492424C4" w14:textId="77777777" w:rsidR="00932843" w:rsidRDefault="00932843" w:rsidP="00932843">
      <w:pPr>
        <w:pStyle w:val="PL"/>
      </w:pPr>
      <w:r>
        <w:t xml:space="preserve">      }</w:t>
      </w:r>
    </w:p>
    <w:p w14:paraId="0AA353DD" w14:textId="77777777" w:rsidR="00932843" w:rsidRDefault="00932843" w:rsidP="00932843">
      <w:pPr>
        <w:pStyle w:val="PL"/>
      </w:pPr>
      <w:r>
        <w:t xml:space="preserve">      list servAttrCom {</w:t>
      </w:r>
    </w:p>
    <w:p w14:paraId="36D504E6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2529CD90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4FBFD744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0DB23043" w14:textId="77777777" w:rsidR="00932843" w:rsidRDefault="00932843" w:rsidP="00932843">
      <w:pPr>
        <w:pStyle w:val="PL"/>
      </w:pPr>
      <w:r>
        <w:t xml:space="preserve">          tagging and exposure";</w:t>
      </w:r>
    </w:p>
    <w:p w14:paraId="07F224AE" w14:textId="77777777" w:rsidR="00932843" w:rsidRDefault="00932843" w:rsidP="00932843">
      <w:pPr>
        <w:pStyle w:val="PL"/>
      </w:pPr>
      <w:r>
        <w:t xml:space="preserve">        key idx;</w:t>
      </w:r>
    </w:p>
    <w:p w14:paraId="6F75CC5F" w14:textId="77777777" w:rsidR="00932843" w:rsidRDefault="00932843" w:rsidP="00932843">
      <w:pPr>
        <w:pStyle w:val="PL"/>
      </w:pPr>
      <w:r>
        <w:t xml:space="preserve">        max-elements 1;</w:t>
      </w:r>
    </w:p>
    <w:p w14:paraId="152E5C50" w14:textId="77777777" w:rsidR="00932843" w:rsidRDefault="00932843" w:rsidP="00932843">
      <w:pPr>
        <w:pStyle w:val="PL"/>
      </w:pPr>
      <w:r>
        <w:t xml:space="preserve">        leaf idx {</w:t>
      </w:r>
    </w:p>
    <w:p w14:paraId="2E983005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F770A2F" w14:textId="77777777" w:rsidR="00932843" w:rsidRDefault="00932843" w:rsidP="00932843">
      <w:pPr>
        <w:pStyle w:val="PL"/>
      </w:pPr>
      <w:r>
        <w:t xml:space="preserve">          type uint32;</w:t>
      </w:r>
    </w:p>
    <w:p w14:paraId="34CE62CC" w14:textId="77777777" w:rsidR="00932843" w:rsidRDefault="00932843" w:rsidP="00932843">
      <w:pPr>
        <w:pStyle w:val="PL"/>
      </w:pPr>
      <w:r>
        <w:t xml:space="preserve">        }</w:t>
      </w:r>
    </w:p>
    <w:p w14:paraId="6CB10F03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5F99DD4D" w14:textId="77777777" w:rsidR="00932843" w:rsidRDefault="00932843" w:rsidP="00932843">
      <w:pPr>
        <w:pStyle w:val="PL"/>
      </w:pPr>
      <w:r>
        <w:t xml:space="preserve">      }</w:t>
      </w:r>
    </w:p>
    <w:p w14:paraId="2CCBAC83" w14:textId="77777777" w:rsidR="00932843" w:rsidRDefault="00932843" w:rsidP="00932843">
      <w:pPr>
        <w:pStyle w:val="PL"/>
      </w:pPr>
      <w:r>
        <w:t xml:space="preserve">      leaf nOofPDUSessions {</w:t>
      </w:r>
    </w:p>
    <w:p w14:paraId="1CA5F9C1" w14:textId="77777777" w:rsidR="00932843" w:rsidRDefault="00932843" w:rsidP="00932843">
      <w:pPr>
        <w:pStyle w:val="PL"/>
      </w:pPr>
      <w:r>
        <w:t xml:space="preserve">        //Stage2 issue: Not defined in 28.541, guessing integer</w:t>
      </w:r>
    </w:p>
    <w:p w14:paraId="266B24A0" w14:textId="77777777" w:rsidR="00932843" w:rsidRDefault="00932843" w:rsidP="00932843">
      <w:pPr>
        <w:pStyle w:val="PL"/>
      </w:pPr>
      <w:r>
        <w:t xml:space="preserve">        type uint32;</w:t>
      </w:r>
    </w:p>
    <w:p w14:paraId="7768DAD9" w14:textId="77777777" w:rsidR="00932843" w:rsidRDefault="00932843" w:rsidP="00932843">
      <w:pPr>
        <w:pStyle w:val="PL"/>
      </w:pPr>
      <w:r>
        <w:t xml:space="preserve">      }</w:t>
      </w:r>
    </w:p>
    <w:p w14:paraId="0CA0B70A" w14:textId="77777777" w:rsidR="00932843" w:rsidRDefault="00932843" w:rsidP="00932843">
      <w:pPr>
        <w:pStyle w:val="PL"/>
      </w:pPr>
      <w:r>
        <w:t xml:space="preserve">    }</w:t>
      </w:r>
    </w:p>
    <w:p w14:paraId="0C9AA605" w14:textId="77777777" w:rsidR="00932843" w:rsidRDefault="00932843" w:rsidP="00932843">
      <w:pPr>
        <w:pStyle w:val="PL"/>
      </w:pPr>
      <w:r>
        <w:t xml:space="preserve">    leaf sliceSimultaneousUse {</w:t>
      </w:r>
    </w:p>
    <w:p w14:paraId="23DFC7D0" w14:textId="77777777" w:rsidR="00932843" w:rsidRDefault="00932843" w:rsidP="00932843">
      <w:pPr>
        <w:pStyle w:val="PL"/>
      </w:pPr>
      <w:r>
        <w:t xml:space="preserve">      description "This attribute describes whether a network slice</w:t>
      </w:r>
    </w:p>
    <w:p w14:paraId="5B0140AA" w14:textId="77777777" w:rsidR="00932843" w:rsidRDefault="00932843" w:rsidP="00932843">
      <w:pPr>
        <w:pStyle w:val="PL"/>
      </w:pPr>
      <w:r>
        <w:t xml:space="preserve">      can be simultaneously used by a device together with other </w:t>
      </w:r>
    </w:p>
    <w:p w14:paraId="5A1AAC3F" w14:textId="77777777" w:rsidR="00932843" w:rsidRDefault="00932843" w:rsidP="00932843">
      <w:pPr>
        <w:pStyle w:val="PL"/>
      </w:pPr>
      <w:r>
        <w:t xml:space="preserve">      network slices and if so, with which other classes of network slices.";</w:t>
      </w:r>
    </w:p>
    <w:p w14:paraId="4C4EDBB5" w14:textId="77777777" w:rsidR="00932843" w:rsidRDefault="00932843" w:rsidP="00932843">
      <w:pPr>
        <w:pStyle w:val="PL"/>
      </w:pPr>
      <w:r>
        <w:t xml:space="preserve">      type SliceSimultaneousUse-enum;</w:t>
      </w:r>
    </w:p>
    <w:p w14:paraId="084F7B09" w14:textId="77777777" w:rsidR="00932843" w:rsidRDefault="00932843" w:rsidP="00932843">
      <w:pPr>
        <w:pStyle w:val="PL"/>
      </w:pPr>
      <w:r>
        <w:t xml:space="preserve">    }  </w:t>
      </w:r>
    </w:p>
    <w:p w14:paraId="6C2FB84C" w14:textId="77777777" w:rsidR="00932843" w:rsidRDefault="00932843" w:rsidP="00932843">
      <w:pPr>
        <w:pStyle w:val="PL"/>
      </w:pPr>
      <w:r>
        <w:t xml:space="preserve">    list delayTolerance {</w:t>
      </w:r>
    </w:p>
    <w:p w14:paraId="7DBE2601" w14:textId="77777777" w:rsidR="00932843" w:rsidRDefault="00932843" w:rsidP="00932843">
      <w:pPr>
        <w:pStyle w:val="PL"/>
      </w:pPr>
      <w:r>
        <w:t xml:space="preserve">      description "An attribute specifies the properties of service delivery </w:t>
      </w:r>
    </w:p>
    <w:p w14:paraId="02C4F1DF" w14:textId="77777777" w:rsidR="00932843" w:rsidRDefault="00932843" w:rsidP="00932843">
      <w:pPr>
        <w:pStyle w:val="PL"/>
      </w:pPr>
      <w:r>
        <w:t xml:space="preserve">        flexibility, especially for the vertical services that are not </w:t>
      </w:r>
    </w:p>
    <w:p w14:paraId="587FB514" w14:textId="77777777" w:rsidR="00932843" w:rsidRDefault="00932843" w:rsidP="00932843">
      <w:pPr>
        <w:pStyle w:val="PL"/>
      </w:pPr>
      <w:r>
        <w:t xml:space="preserve">        chasing a high system performance.";</w:t>
      </w:r>
    </w:p>
    <w:p w14:paraId="36529B88" w14:textId="77777777" w:rsidR="00932843" w:rsidRDefault="00932843" w:rsidP="00932843">
      <w:pPr>
        <w:pStyle w:val="PL"/>
      </w:pPr>
      <w:r>
        <w:t xml:space="preserve">      reference "TS 22.104 clause 4.3";</w:t>
      </w:r>
    </w:p>
    <w:p w14:paraId="1A258407" w14:textId="77777777" w:rsidR="00932843" w:rsidRDefault="00932843" w:rsidP="00932843">
      <w:pPr>
        <w:pStyle w:val="PL"/>
      </w:pPr>
      <w:r>
        <w:t xml:space="preserve">      config false;</w:t>
      </w:r>
    </w:p>
    <w:p w14:paraId="2C46CF4B" w14:textId="77777777" w:rsidR="00932843" w:rsidRDefault="00932843" w:rsidP="00932843">
      <w:pPr>
        <w:pStyle w:val="PL"/>
      </w:pPr>
      <w:r>
        <w:t xml:space="preserve">      key idx;</w:t>
      </w:r>
    </w:p>
    <w:p w14:paraId="338B466A" w14:textId="77777777" w:rsidR="00932843" w:rsidRDefault="00932843" w:rsidP="00932843">
      <w:pPr>
        <w:pStyle w:val="PL"/>
      </w:pPr>
      <w:r>
        <w:t xml:space="preserve">      max-elements 1;</w:t>
      </w:r>
    </w:p>
    <w:p w14:paraId="01192601" w14:textId="77777777" w:rsidR="00932843" w:rsidRDefault="00932843" w:rsidP="00932843">
      <w:pPr>
        <w:pStyle w:val="PL"/>
      </w:pPr>
      <w:r>
        <w:lastRenderedPageBreak/>
        <w:t xml:space="preserve">      leaf idx {</w:t>
      </w:r>
    </w:p>
    <w:p w14:paraId="3CD3B18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04D8419" w14:textId="77777777" w:rsidR="00932843" w:rsidRDefault="00932843" w:rsidP="00932843">
      <w:pPr>
        <w:pStyle w:val="PL"/>
      </w:pPr>
      <w:r>
        <w:t xml:space="preserve">        type uint32;</w:t>
      </w:r>
    </w:p>
    <w:p w14:paraId="58D1770A" w14:textId="77777777" w:rsidR="00932843" w:rsidRDefault="00932843" w:rsidP="00932843">
      <w:pPr>
        <w:pStyle w:val="PL"/>
      </w:pPr>
      <w:r>
        <w:t xml:space="preserve">      }</w:t>
      </w:r>
    </w:p>
    <w:p w14:paraId="76D0B12B" w14:textId="77777777" w:rsidR="00932843" w:rsidRDefault="00932843" w:rsidP="00932843">
      <w:pPr>
        <w:pStyle w:val="PL"/>
      </w:pPr>
      <w:r>
        <w:t xml:space="preserve">      list servAttrCom {</w:t>
      </w:r>
    </w:p>
    <w:p w14:paraId="3F29A619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3BD5E114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1728877F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08E2D4B4" w14:textId="77777777" w:rsidR="00932843" w:rsidRDefault="00932843" w:rsidP="00932843">
      <w:pPr>
        <w:pStyle w:val="PL"/>
      </w:pPr>
      <w:r>
        <w:t xml:space="preserve">          tagging and exposure";</w:t>
      </w:r>
    </w:p>
    <w:p w14:paraId="0106AE66" w14:textId="77777777" w:rsidR="00932843" w:rsidRDefault="00932843" w:rsidP="00932843">
      <w:pPr>
        <w:pStyle w:val="PL"/>
      </w:pPr>
      <w:r>
        <w:t xml:space="preserve">        key idx;</w:t>
      </w:r>
    </w:p>
    <w:p w14:paraId="785D2A96" w14:textId="77777777" w:rsidR="00932843" w:rsidRDefault="00932843" w:rsidP="00932843">
      <w:pPr>
        <w:pStyle w:val="PL"/>
      </w:pPr>
      <w:r>
        <w:t xml:space="preserve">        max-elements 1;</w:t>
      </w:r>
    </w:p>
    <w:p w14:paraId="2937AACA" w14:textId="77777777" w:rsidR="00932843" w:rsidRDefault="00932843" w:rsidP="00932843">
      <w:pPr>
        <w:pStyle w:val="PL"/>
      </w:pPr>
      <w:r>
        <w:t xml:space="preserve">        leaf idx {</w:t>
      </w:r>
    </w:p>
    <w:p w14:paraId="579FD4C8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29B2EED9" w14:textId="77777777" w:rsidR="00932843" w:rsidRDefault="00932843" w:rsidP="00932843">
      <w:pPr>
        <w:pStyle w:val="PL"/>
      </w:pPr>
      <w:r>
        <w:t xml:space="preserve">          type uint32;</w:t>
      </w:r>
    </w:p>
    <w:p w14:paraId="5081CDC7" w14:textId="77777777" w:rsidR="00932843" w:rsidRDefault="00932843" w:rsidP="00932843">
      <w:pPr>
        <w:pStyle w:val="PL"/>
      </w:pPr>
      <w:r>
        <w:t xml:space="preserve">        }</w:t>
      </w:r>
    </w:p>
    <w:p w14:paraId="1EC0280E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4CCD75FB" w14:textId="77777777" w:rsidR="00932843" w:rsidRDefault="00932843" w:rsidP="00932843">
      <w:pPr>
        <w:pStyle w:val="PL"/>
      </w:pPr>
      <w:r>
        <w:t xml:space="preserve">      }</w:t>
      </w:r>
    </w:p>
    <w:p w14:paraId="0133F04F" w14:textId="77777777" w:rsidR="00932843" w:rsidRDefault="00932843" w:rsidP="00932843">
      <w:pPr>
        <w:pStyle w:val="PL"/>
      </w:pPr>
      <w:r>
        <w:t xml:space="preserve">      leaf support {</w:t>
      </w:r>
    </w:p>
    <w:p w14:paraId="4096BD2C" w14:textId="77777777" w:rsidR="00932843" w:rsidRDefault="00932843" w:rsidP="00932843">
      <w:pPr>
        <w:pStyle w:val="PL"/>
      </w:pPr>
      <w:r>
        <w:t xml:space="preserve">        description "An attribute specifies whether or not the network </w:t>
      </w:r>
    </w:p>
    <w:p w14:paraId="71E41CD8" w14:textId="77777777" w:rsidR="00932843" w:rsidRDefault="00932843" w:rsidP="00932843">
      <w:pPr>
        <w:pStyle w:val="PL"/>
      </w:pPr>
      <w:r>
        <w:t xml:space="preserve">          slice supports service delivery flexibility, especially for the </w:t>
      </w:r>
    </w:p>
    <w:p w14:paraId="57338A4C" w14:textId="77777777" w:rsidR="00932843" w:rsidRDefault="00932843" w:rsidP="00932843">
      <w:pPr>
        <w:pStyle w:val="PL"/>
      </w:pPr>
      <w:r>
        <w:t xml:space="preserve">          vertical services that are not chasing a high system performance.";</w:t>
      </w:r>
    </w:p>
    <w:p w14:paraId="6F4D5AF3" w14:textId="77777777" w:rsidR="00932843" w:rsidRDefault="00932843" w:rsidP="00932843">
      <w:pPr>
        <w:pStyle w:val="PL"/>
      </w:pPr>
      <w:r>
        <w:t xml:space="preserve">        type ns3cmn3gpp:Support-enum;</w:t>
      </w:r>
    </w:p>
    <w:p w14:paraId="05A71836" w14:textId="77777777" w:rsidR="00932843" w:rsidRDefault="00932843" w:rsidP="00932843">
      <w:pPr>
        <w:pStyle w:val="PL"/>
      </w:pPr>
      <w:r>
        <w:t xml:space="preserve">      }</w:t>
      </w:r>
    </w:p>
    <w:p w14:paraId="765893E0" w14:textId="77777777" w:rsidR="00932843" w:rsidRDefault="00932843" w:rsidP="00932843">
      <w:pPr>
        <w:pStyle w:val="PL"/>
      </w:pPr>
      <w:r>
        <w:t xml:space="preserve">    }</w:t>
      </w:r>
    </w:p>
    <w:p w14:paraId="3F2DE46C" w14:textId="4769E8EA" w:rsidR="00932843" w:rsidRDefault="00932843" w:rsidP="00932843">
      <w:pPr>
        <w:pStyle w:val="PL"/>
      </w:pPr>
      <w:r>
        <w:t xml:space="preserve">    </w:t>
      </w:r>
      <w:del w:id="31" w:author="Cintia Rosa" w:date="2023-11-03T10:20:00Z">
        <w:r w:rsidDel="00932843">
          <w:delText>leaf-</w:delText>
        </w:r>
      </w:del>
      <w:r>
        <w:t>list coverageAreaTAList {</w:t>
      </w:r>
    </w:p>
    <w:p w14:paraId="5EA0DA60" w14:textId="61834107" w:rsidR="00932843" w:rsidRDefault="00932843" w:rsidP="00932843">
      <w:pPr>
        <w:pStyle w:val="PL"/>
        <w:rPr>
          <w:ins w:id="32" w:author="Cintia Rosa" w:date="2023-11-03T10:21:00Z"/>
        </w:rPr>
      </w:pPr>
      <w:r>
        <w:t xml:space="preserve">      description "A list of TrackingAreas where the NSI can be selected.";</w:t>
      </w:r>
    </w:p>
    <w:p w14:paraId="6006A547" w14:textId="77777777" w:rsidR="00932843" w:rsidRDefault="00932843" w:rsidP="00932843">
      <w:pPr>
        <w:pStyle w:val="PL"/>
        <w:rPr>
          <w:ins w:id="33" w:author="Cintia Rosa" w:date="2023-11-03T10:21:00Z"/>
        </w:rPr>
      </w:pPr>
      <w:ins w:id="34" w:author="Cintia Rosa" w:date="2023-11-03T10:21:00Z">
        <w:r>
          <w:t xml:space="preserve">      key idx; //no obvious leaf to use as a key</w:t>
        </w:r>
      </w:ins>
    </w:p>
    <w:p w14:paraId="036296DE" w14:textId="79FF7D64" w:rsidR="00932843" w:rsidRDefault="00932843" w:rsidP="00932843">
      <w:pPr>
        <w:pStyle w:val="PL"/>
      </w:pPr>
      <w:ins w:id="35" w:author="Cintia Rosa" w:date="2023-11-03T10:21:00Z">
        <w:r>
          <w:t xml:space="preserve">      leaf idx { type uint32; }</w:t>
        </w:r>
      </w:ins>
    </w:p>
    <w:p w14:paraId="5BE6783B" w14:textId="77777777" w:rsidR="00932843" w:rsidRDefault="00932843" w:rsidP="00932843">
      <w:pPr>
        <w:pStyle w:val="PL"/>
      </w:pPr>
      <w:r>
        <w:t xml:space="preserve">      //optional support</w:t>
      </w:r>
    </w:p>
    <w:p w14:paraId="339F43BB" w14:textId="77777777" w:rsidR="00932843" w:rsidRDefault="00932843" w:rsidP="00932843">
      <w:pPr>
        <w:pStyle w:val="PL"/>
      </w:pPr>
      <w:r>
        <w:t xml:space="preserve">      min-elements 1;</w:t>
      </w:r>
    </w:p>
    <w:p w14:paraId="7FF61DAB" w14:textId="2404AEB7" w:rsidR="00932843" w:rsidRDefault="00932843" w:rsidP="00932843">
      <w:pPr>
        <w:pStyle w:val="PL"/>
      </w:pPr>
      <w:r>
        <w:t xml:space="preserve">      type types3gpp:</w:t>
      </w:r>
      <w:del w:id="36" w:author="Cintia Rosa" w:date="2023-11-03T10:21:00Z">
        <w:r w:rsidDel="00932843">
          <w:delText>Tac</w:delText>
        </w:r>
      </w:del>
      <w:ins w:id="37" w:author="Cintia Rosa" w:date="2023-11-03T10:21:00Z">
        <w:r>
          <w:t>TaiGrp</w:t>
        </w:r>
      </w:ins>
      <w:r>
        <w:t>;</w:t>
      </w:r>
    </w:p>
    <w:p w14:paraId="1FDD26EE" w14:textId="77777777" w:rsidR="00932843" w:rsidRDefault="00932843" w:rsidP="00932843">
      <w:pPr>
        <w:pStyle w:val="PL"/>
      </w:pPr>
      <w:r>
        <w:t xml:space="preserve">    }</w:t>
      </w:r>
    </w:p>
    <w:p w14:paraId="022B2B0B" w14:textId="77777777" w:rsidR="00932843" w:rsidRDefault="00932843" w:rsidP="00932843">
      <w:pPr>
        <w:pStyle w:val="PL"/>
      </w:pPr>
      <w:r>
        <w:t xml:space="preserve">    leaf resourceSharingLevel {</w:t>
      </w:r>
    </w:p>
    <w:p w14:paraId="4D1EE969" w14:textId="77777777" w:rsidR="00932843" w:rsidRDefault="00932843" w:rsidP="00932843">
      <w:pPr>
        <w:pStyle w:val="PL"/>
      </w:pPr>
      <w:r>
        <w:t xml:space="preserve">      description "Specifies whether the resources to be allocated to the </w:t>
      </w:r>
    </w:p>
    <w:p w14:paraId="35ED45A0" w14:textId="77777777" w:rsidR="00932843" w:rsidRDefault="00932843" w:rsidP="00932843">
      <w:pPr>
        <w:pStyle w:val="PL"/>
      </w:pPr>
      <w:r>
        <w:t xml:space="preserve">        network slice subnet instance may be shared with another network </w:t>
      </w:r>
    </w:p>
    <w:p w14:paraId="6A94EBDB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6E291D80" w14:textId="77777777" w:rsidR="00932843" w:rsidRDefault="00932843" w:rsidP="00932843">
      <w:pPr>
        <w:pStyle w:val="PL"/>
      </w:pPr>
      <w:r>
        <w:t xml:space="preserve">      //optional support</w:t>
      </w:r>
    </w:p>
    <w:p w14:paraId="3A5DBBC0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38F87F28" w14:textId="77777777" w:rsidR="00932843" w:rsidRDefault="00932843" w:rsidP="00932843">
      <w:pPr>
        <w:pStyle w:val="PL"/>
      </w:pPr>
      <w:r>
        <w:t xml:space="preserve">    }</w:t>
      </w:r>
    </w:p>
    <w:p w14:paraId="3032E32B" w14:textId="77777777" w:rsidR="00932843" w:rsidRDefault="00932843" w:rsidP="00932843">
      <w:pPr>
        <w:pStyle w:val="PL"/>
      </w:pPr>
    </w:p>
    <w:p w14:paraId="2B41C6F5" w14:textId="77777777" w:rsidR="00932843" w:rsidRDefault="00932843" w:rsidP="00932843">
      <w:pPr>
        <w:pStyle w:val="PL"/>
      </w:pPr>
      <w:r>
        <w:t xml:space="preserve">    list deterministicComm {</w:t>
      </w:r>
    </w:p>
    <w:p w14:paraId="157A72C8" w14:textId="77777777" w:rsidR="00932843" w:rsidRDefault="00932843" w:rsidP="00932843">
      <w:pPr>
        <w:pStyle w:val="PL"/>
      </w:pPr>
      <w:r>
        <w:t xml:space="preserve">      //Stage2 issue: deterministicComm is not defined in 28.541 chapter 6, </w:t>
      </w:r>
    </w:p>
    <w:p w14:paraId="15922AF7" w14:textId="77777777" w:rsidR="00932843" w:rsidRDefault="00932843" w:rsidP="00932843">
      <w:pPr>
        <w:pStyle w:val="PL"/>
      </w:pPr>
      <w:r>
        <w:t xml:space="preserve">      //              but I guess determinComm is meant</w:t>
      </w:r>
    </w:p>
    <w:p w14:paraId="23870413" w14:textId="77777777" w:rsidR="00932843" w:rsidRDefault="00932843" w:rsidP="00932843">
      <w:pPr>
        <w:pStyle w:val="PL"/>
      </w:pPr>
      <w:r>
        <w:t xml:space="preserve">      description "This list represents the properties of the deterministic </w:t>
      </w:r>
    </w:p>
    <w:p w14:paraId="0DB4052D" w14:textId="77777777" w:rsidR="00932843" w:rsidRDefault="00932843" w:rsidP="00932843">
      <w:pPr>
        <w:pStyle w:val="PL"/>
      </w:pPr>
      <w:r>
        <w:t xml:space="preserve">        communication for periodic user traffic. Periodic traffic refers to the </w:t>
      </w:r>
    </w:p>
    <w:p w14:paraId="4E3752A2" w14:textId="77777777" w:rsidR="00932843" w:rsidRDefault="00932843" w:rsidP="00932843">
      <w:pPr>
        <w:pStyle w:val="PL"/>
      </w:pPr>
      <w:r>
        <w:t xml:space="preserve">        type of traffic with periodic transmissions.";</w:t>
      </w:r>
    </w:p>
    <w:p w14:paraId="3B69EF09" w14:textId="77777777" w:rsidR="00932843" w:rsidRDefault="00932843" w:rsidP="00932843">
      <w:pPr>
        <w:pStyle w:val="PL"/>
      </w:pPr>
      <w:r>
        <w:t xml:space="preserve">      key idx;</w:t>
      </w:r>
    </w:p>
    <w:p w14:paraId="6A041278" w14:textId="77777777" w:rsidR="00932843" w:rsidRDefault="00932843" w:rsidP="00932843">
      <w:pPr>
        <w:pStyle w:val="PL"/>
      </w:pPr>
      <w:r>
        <w:t xml:space="preserve">      max-elements 1;</w:t>
      </w:r>
    </w:p>
    <w:p w14:paraId="39457C81" w14:textId="77777777" w:rsidR="00932843" w:rsidRDefault="00932843" w:rsidP="00932843">
      <w:pPr>
        <w:pStyle w:val="PL"/>
      </w:pPr>
      <w:r>
        <w:t xml:space="preserve">      leaf idx {</w:t>
      </w:r>
    </w:p>
    <w:p w14:paraId="39C644D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64AEB9B" w14:textId="77777777" w:rsidR="00932843" w:rsidRDefault="00932843" w:rsidP="00932843">
      <w:pPr>
        <w:pStyle w:val="PL"/>
      </w:pPr>
      <w:r>
        <w:t xml:space="preserve">        type uint32;</w:t>
      </w:r>
    </w:p>
    <w:p w14:paraId="033D5F72" w14:textId="77777777" w:rsidR="00932843" w:rsidRDefault="00932843" w:rsidP="00932843">
      <w:pPr>
        <w:pStyle w:val="PL"/>
      </w:pPr>
      <w:r>
        <w:t xml:space="preserve">      }</w:t>
      </w:r>
    </w:p>
    <w:p w14:paraId="64834C7D" w14:textId="77777777" w:rsidR="00932843" w:rsidRDefault="00932843" w:rsidP="00932843">
      <w:pPr>
        <w:pStyle w:val="PL"/>
      </w:pPr>
      <w:r>
        <w:t xml:space="preserve">      list servAttrCom {</w:t>
      </w:r>
    </w:p>
    <w:p w14:paraId="1C1A3A78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3541DD05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3AC8D0F9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4505B739" w14:textId="77777777" w:rsidR="00932843" w:rsidRDefault="00932843" w:rsidP="00932843">
      <w:pPr>
        <w:pStyle w:val="PL"/>
      </w:pPr>
      <w:r>
        <w:t xml:space="preserve">          tagging and exposure";</w:t>
      </w:r>
    </w:p>
    <w:p w14:paraId="0752EC96" w14:textId="77777777" w:rsidR="00932843" w:rsidRDefault="00932843" w:rsidP="00932843">
      <w:pPr>
        <w:pStyle w:val="PL"/>
      </w:pPr>
      <w:r>
        <w:t xml:space="preserve">        config false;</w:t>
      </w:r>
    </w:p>
    <w:p w14:paraId="134AF908" w14:textId="77777777" w:rsidR="00932843" w:rsidRDefault="00932843" w:rsidP="00932843">
      <w:pPr>
        <w:pStyle w:val="PL"/>
      </w:pPr>
      <w:r>
        <w:t xml:space="preserve">        key idx;</w:t>
      </w:r>
    </w:p>
    <w:p w14:paraId="3E4066C6" w14:textId="77777777" w:rsidR="00932843" w:rsidRDefault="00932843" w:rsidP="00932843">
      <w:pPr>
        <w:pStyle w:val="PL"/>
      </w:pPr>
      <w:r>
        <w:t xml:space="preserve">        max-elements 1;</w:t>
      </w:r>
    </w:p>
    <w:p w14:paraId="47B37C9E" w14:textId="77777777" w:rsidR="00932843" w:rsidRDefault="00932843" w:rsidP="00932843">
      <w:pPr>
        <w:pStyle w:val="PL"/>
      </w:pPr>
      <w:r>
        <w:t xml:space="preserve">        leaf idx {</w:t>
      </w:r>
    </w:p>
    <w:p w14:paraId="4BC08633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33E93356" w14:textId="77777777" w:rsidR="00932843" w:rsidRDefault="00932843" w:rsidP="00932843">
      <w:pPr>
        <w:pStyle w:val="PL"/>
      </w:pPr>
      <w:r>
        <w:t xml:space="preserve">          type uint32;</w:t>
      </w:r>
    </w:p>
    <w:p w14:paraId="146337CC" w14:textId="77777777" w:rsidR="00932843" w:rsidRDefault="00932843" w:rsidP="00932843">
      <w:pPr>
        <w:pStyle w:val="PL"/>
      </w:pPr>
      <w:r>
        <w:t xml:space="preserve">        }</w:t>
      </w:r>
    </w:p>
    <w:p w14:paraId="3D604083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3097AC4B" w14:textId="77777777" w:rsidR="00932843" w:rsidRDefault="00932843" w:rsidP="00932843">
      <w:pPr>
        <w:pStyle w:val="PL"/>
      </w:pPr>
      <w:r>
        <w:t xml:space="preserve">      }</w:t>
      </w:r>
    </w:p>
    <w:p w14:paraId="45B996C2" w14:textId="77777777" w:rsidR="00932843" w:rsidRDefault="00932843" w:rsidP="00932843">
      <w:pPr>
        <w:pStyle w:val="PL"/>
      </w:pPr>
      <w:r>
        <w:t xml:space="preserve">      leaf availability {</w:t>
      </w:r>
    </w:p>
    <w:p w14:paraId="7BD95E53" w14:textId="77777777" w:rsidR="00932843" w:rsidRDefault="00932843" w:rsidP="00932843">
      <w:pPr>
        <w:pStyle w:val="PL"/>
      </w:pPr>
      <w:r>
        <w:t xml:space="preserve">        //Stage2 issue: Defined differently in 28.541 chapter 6, but XML </w:t>
      </w:r>
    </w:p>
    <w:p w14:paraId="5D048BCA" w14:textId="77777777" w:rsidR="00932843" w:rsidRDefault="00932843" w:rsidP="00932843">
      <w:pPr>
        <w:pStyle w:val="PL"/>
      </w:pPr>
      <w:r>
        <w:t xml:space="preserve">        //              uses DeterminCommAvailability</w:t>
      </w:r>
    </w:p>
    <w:p w14:paraId="1273A51E" w14:textId="77777777" w:rsidR="00932843" w:rsidRDefault="00932843" w:rsidP="00932843">
      <w:pPr>
        <w:pStyle w:val="PL"/>
      </w:pPr>
      <w:r>
        <w:t xml:space="preserve">        config false;</w:t>
      </w:r>
    </w:p>
    <w:p w14:paraId="7992367A" w14:textId="77777777" w:rsidR="00932843" w:rsidRDefault="00932843" w:rsidP="00932843">
      <w:pPr>
        <w:pStyle w:val="PL"/>
      </w:pPr>
      <w:r>
        <w:t xml:space="preserve">        type ns3cmn3gpp:DeterminCommAvailability;</w:t>
      </w:r>
    </w:p>
    <w:p w14:paraId="7940EA91" w14:textId="77777777" w:rsidR="00932843" w:rsidRDefault="00932843" w:rsidP="00932843">
      <w:pPr>
        <w:pStyle w:val="PL"/>
      </w:pPr>
      <w:r>
        <w:t xml:space="preserve">      }</w:t>
      </w:r>
    </w:p>
    <w:p w14:paraId="4A73AD71" w14:textId="77777777" w:rsidR="00932843" w:rsidRDefault="00932843" w:rsidP="00932843">
      <w:pPr>
        <w:pStyle w:val="PL"/>
      </w:pPr>
      <w:r>
        <w:t xml:space="preserve">      leaf periodicityList {</w:t>
      </w:r>
    </w:p>
    <w:p w14:paraId="52D1B020" w14:textId="77777777" w:rsidR="00932843" w:rsidRDefault="00932843" w:rsidP="00932843">
      <w:pPr>
        <w:pStyle w:val="PL"/>
      </w:pPr>
      <w:r>
        <w:t xml:space="preserve">        //Stage2 issue: Not defined in 28.541 chapter 6. XML and YAML </w:t>
      </w:r>
    </w:p>
    <w:p w14:paraId="515EA0ED" w14:textId="77777777" w:rsidR="00932843" w:rsidRDefault="00932843" w:rsidP="00932843">
      <w:pPr>
        <w:pStyle w:val="PL"/>
      </w:pPr>
      <w:r>
        <w:t xml:space="preserve">        //              says "string".</w:t>
      </w:r>
    </w:p>
    <w:p w14:paraId="3650941E" w14:textId="77777777" w:rsidR="00932843" w:rsidRDefault="00932843" w:rsidP="00932843">
      <w:pPr>
        <w:pStyle w:val="PL"/>
      </w:pPr>
      <w:r>
        <w:t xml:space="preserve">        type string;</w:t>
      </w:r>
    </w:p>
    <w:p w14:paraId="4C4F0B94" w14:textId="77777777" w:rsidR="00932843" w:rsidRDefault="00932843" w:rsidP="00932843">
      <w:pPr>
        <w:pStyle w:val="PL"/>
      </w:pPr>
      <w:r>
        <w:t xml:space="preserve">      }</w:t>
      </w:r>
    </w:p>
    <w:p w14:paraId="0F7C0DF3" w14:textId="77777777" w:rsidR="00932843" w:rsidRDefault="00932843" w:rsidP="00932843">
      <w:pPr>
        <w:pStyle w:val="PL"/>
      </w:pPr>
      <w:r>
        <w:t xml:space="preserve">    }</w:t>
      </w:r>
    </w:p>
    <w:p w14:paraId="252FED4F" w14:textId="77777777" w:rsidR="00932843" w:rsidRDefault="00932843" w:rsidP="00932843">
      <w:pPr>
        <w:pStyle w:val="PL"/>
      </w:pPr>
      <w:r>
        <w:lastRenderedPageBreak/>
        <w:t xml:space="preserve">  }</w:t>
      </w:r>
    </w:p>
    <w:p w14:paraId="3AAFB4DC" w14:textId="77777777" w:rsidR="00932843" w:rsidRDefault="00932843" w:rsidP="00932843">
      <w:pPr>
        <w:pStyle w:val="PL"/>
      </w:pPr>
    </w:p>
    <w:p w14:paraId="01BA2881" w14:textId="77777777" w:rsidR="00932843" w:rsidRDefault="00932843" w:rsidP="00932843">
      <w:pPr>
        <w:pStyle w:val="PL"/>
      </w:pPr>
      <w:r>
        <w:t xml:space="preserve">  grouping PositioningRANSubnetGrp {</w:t>
      </w:r>
    </w:p>
    <w:p w14:paraId="5DB08267" w14:textId="77777777" w:rsidR="00932843" w:rsidRDefault="00932843" w:rsidP="00932843">
      <w:pPr>
        <w:pStyle w:val="PL"/>
      </w:pPr>
      <w:r>
        <w:t xml:space="preserve">    description "Represents positioning support in RAN domain";</w:t>
      </w:r>
    </w:p>
    <w:p w14:paraId="57878355" w14:textId="77777777" w:rsidR="00932843" w:rsidRDefault="00932843" w:rsidP="00932843">
      <w:pPr>
        <w:pStyle w:val="PL"/>
      </w:pPr>
      <w:r>
        <w:t xml:space="preserve">    leaf-list availability {</w:t>
      </w:r>
    </w:p>
    <w:p w14:paraId="04C64387" w14:textId="77777777" w:rsidR="00932843" w:rsidRDefault="00932843" w:rsidP="00932843">
      <w:pPr>
        <w:pStyle w:val="PL"/>
      </w:pPr>
      <w:r>
        <w:t xml:space="preserve">      type enumeration {</w:t>
      </w:r>
    </w:p>
    <w:p w14:paraId="451937E2" w14:textId="77777777" w:rsidR="00932843" w:rsidRPr="0004028C" w:rsidRDefault="00932843" w:rsidP="00932843">
      <w:pPr>
        <w:pStyle w:val="PL"/>
        <w:rPr>
          <w:lang w:val="pt-BR"/>
        </w:rPr>
      </w:pPr>
      <w:r>
        <w:t xml:space="preserve">        </w:t>
      </w:r>
      <w:r w:rsidRPr="0004028C">
        <w:rPr>
          <w:lang w:val="pt-BR"/>
        </w:rPr>
        <w:t>enum CIDE_CID ;</w:t>
      </w:r>
    </w:p>
    <w:p w14:paraId="7381A886" w14:textId="77777777" w:rsidR="00932843" w:rsidRPr="0004028C" w:rsidRDefault="00932843" w:rsidP="00932843">
      <w:pPr>
        <w:pStyle w:val="PL"/>
        <w:rPr>
          <w:lang w:val="pt-BR"/>
        </w:rPr>
      </w:pPr>
      <w:r w:rsidRPr="0004028C">
        <w:rPr>
          <w:lang w:val="pt-BR"/>
        </w:rPr>
        <w:t xml:space="preserve">        enum OTDOA;</w:t>
      </w:r>
    </w:p>
    <w:p w14:paraId="502B0B33" w14:textId="77777777" w:rsidR="00932843" w:rsidRDefault="00932843" w:rsidP="00932843">
      <w:pPr>
        <w:pStyle w:val="PL"/>
      </w:pPr>
      <w:r w:rsidRPr="0004028C">
        <w:rPr>
          <w:lang w:val="pt-BR"/>
        </w:rPr>
        <w:t xml:space="preserve">        </w:t>
      </w:r>
      <w:r>
        <w:t>enum RF_FINGERPRINTING;</w:t>
      </w:r>
    </w:p>
    <w:p w14:paraId="1E597A5F" w14:textId="77777777" w:rsidR="00932843" w:rsidRDefault="00932843" w:rsidP="00932843">
      <w:pPr>
        <w:pStyle w:val="PL"/>
      </w:pPr>
      <w:r>
        <w:t xml:space="preserve">        enum AECID;</w:t>
      </w:r>
    </w:p>
    <w:p w14:paraId="69B855FE" w14:textId="77777777" w:rsidR="00932843" w:rsidRDefault="00932843" w:rsidP="00932843">
      <w:pPr>
        <w:pStyle w:val="PL"/>
      </w:pPr>
      <w:r>
        <w:t xml:space="preserve">        enum HYBRID_POSITIONING;</w:t>
      </w:r>
    </w:p>
    <w:p w14:paraId="5FC7D60D" w14:textId="77777777" w:rsidR="00932843" w:rsidRDefault="00932843" w:rsidP="00932843">
      <w:pPr>
        <w:pStyle w:val="PL"/>
      </w:pPr>
      <w:r>
        <w:t xml:space="preserve">        enum NET_RTK;</w:t>
      </w:r>
    </w:p>
    <w:p w14:paraId="106B9654" w14:textId="77777777" w:rsidR="00932843" w:rsidRDefault="00932843" w:rsidP="00932843">
      <w:pPr>
        <w:pStyle w:val="PL"/>
      </w:pPr>
      <w:r>
        <w:t xml:space="preserve">      }</w:t>
      </w:r>
    </w:p>
    <w:p w14:paraId="0A72D3AF" w14:textId="77777777" w:rsidR="00932843" w:rsidRDefault="00932843" w:rsidP="00932843">
      <w:pPr>
        <w:pStyle w:val="PL"/>
      </w:pPr>
      <w:r>
        <w:t xml:space="preserve">      config false;</w:t>
      </w:r>
    </w:p>
    <w:p w14:paraId="722F98C5" w14:textId="77777777" w:rsidR="00932843" w:rsidRDefault="00932843" w:rsidP="00932843">
      <w:pPr>
        <w:pStyle w:val="PL"/>
      </w:pPr>
      <w:r>
        <w:t xml:space="preserve">      description "Specifies if this attribute is provided by the RAN domain </w:t>
      </w:r>
    </w:p>
    <w:p w14:paraId="2704A040" w14:textId="77777777" w:rsidR="00932843" w:rsidRDefault="00932843" w:rsidP="00932843">
      <w:pPr>
        <w:pStyle w:val="PL"/>
      </w:pPr>
      <w:r>
        <w:t xml:space="preserve">        of the network slice and contains a list of positioning methods </w:t>
      </w:r>
    </w:p>
    <w:p w14:paraId="77847344" w14:textId="77777777" w:rsidR="00932843" w:rsidRDefault="00932843" w:rsidP="00932843">
      <w:pPr>
        <w:pStyle w:val="PL"/>
      </w:pPr>
      <w:r>
        <w:t xml:space="preserve">        provided by the RAN domain. If the list is empty this attribute is </w:t>
      </w:r>
    </w:p>
    <w:p w14:paraId="2F46E480" w14:textId="77777777" w:rsidR="00932843" w:rsidRDefault="00932843" w:rsidP="00932843">
      <w:pPr>
        <w:pStyle w:val="PL"/>
      </w:pPr>
      <w:r>
        <w:t xml:space="preserve">        not available in the RAN domain and the other parameters might be </w:t>
      </w:r>
    </w:p>
    <w:p w14:paraId="4DB8D273" w14:textId="77777777" w:rsidR="00932843" w:rsidRDefault="00932843" w:rsidP="00932843">
      <w:pPr>
        <w:pStyle w:val="PL"/>
      </w:pPr>
      <w:r>
        <w:t xml:space="preserve">        ignored, see NG.116. Values allowed: are</w:t>
      </w:r>
    </w:p>
    <w:p w14:paraId="466E5859" w14:textId="77777777" w:rsidR="00932843" w:rsidRDefault="00932843" w:rsidP="00932843">
      <w:pPr>
        <w:pStyle w:val="PL"/>
      </w:pPr>
      <w:r>
        <w:t xml:space="preserve">        CIDE-CID (LTE and NR), OTDOA (LTE and NR), RF fingerprinting, AECID, </w:t>
      </w:r>
    </w:p>
    <w:p w14:paraId="12402E9E" w14:textId="77777777" w:rsidR="00932843" w:rsidRDefault="00932843" w:rsidP="00932843">
      <w:pPr>
        <w:pStyle w:val="PL"/>
      </w:pPr>
      <w:r>
        <w:t xml:space="preserve">        Hybrid positioning, NET-RTK.";</w:t>
      </w:r>
    </w:p>
    <w:p w14:paraId="43492689" w14:textId="77777777" w:rsidR="00932843" w:rsidRDefault="00932843" w:rsidP="00932843">
      <w:pPr>
        <w:pStyle w:val="PL"/>
      </w:pPr>
      <w:r>
        <w:t xml:space="preserve">    }</w:t>
      </w:r>
    </w:p>
    <w:p w14:paraId="68582604" w14:textId="77777777" w:rsidR="00932843" w:rsidRDefault="00932843" w:rsidP="00932843">
      <w:pPr>
        <w:pStyle w:val="PL"/>
      </w:pPr>
      <w:r>
        <w:t xml:space="preserve">    leaf predictionfrequency {</w:t>
      </w:r>
    </w:p>
    <w:p w14:paraId="18B755E6" w14:textId="77777777" w:rsidR="00932843" w:rsidRPr="00C34F65" w:rsidRDefault="00932843" w:rsidP="00932843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4C67285A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2C83EFB2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C8F41D3" w14:textId="77777777" w:rsidR="00932843" w:rsidRDefault="00932843" w:rsidP="00932843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7EDD2466" w14:textId="77777777" w:rsidR="00932843" w:rsidRDefault="00932843" w:rsidP="00932843">
      <w:pPr>
        <w:pStyle w:val="PL"/>
      </w:pPr>
      <w:r>
        <w:t xml:space="preserve">      }</w:t>
      </w:r>
    </w:p>
    <w:p w14:paraId="04CA5AB7" w14:textId="77777777" w:rsidR="00932843" w:rsidRDefault="00932843" w:rsidP="00932843">
      <w:pPr>
        <w:pStyle w:val="PL"/>
      </w:pPr>
      <w:r>
        <w:t xml:space="preserve">      mandatory true;</w:t>
      </w:r>
    </w:p>
    <w:p w14:paraId="6206C31E" w14:textId="77777777" w:rsidR="00932843" w:rsidRDefault="00932843" w:rsidP="00932843">
      <w:pPr>
        <w:pStyle w:val="PL"/>
      </w:pPr>
      <w:r>
        <w:t xml:space="preserve">      description "Specifies how often location information is provided. </w:t>
      </w:r>
    </w:p>
    <w:p w14:paraId="38784F48" w14:textId="77777777" w:rsidR="00932843" w:rsidRDefault="00932843" w:rsidP="00932843">
      <w:pPr>
        <w:pStyle w:val="PL"/>
      </w:pPr>
      <w:r>
        <w:t xml:space="preserve">        This parameter simply defines how often the customer is allowed to </w:t>
      </w:r>
    </w:p>
    <w:p w14:paraId="7A8660E2" w14:textId="77777777" w:rsidR="00932843" w:rsidRDefault="00932843" w:rsidP="00932843">
      <w:pPr>
        <w:pStyle w:val="PL"/>
      </w:pPr>
      <w:r>
        <w:t xml:space="preserve">        request location information. This is not related to the time it </w:t>
      </w:r>
    </w:p>
    <w:p w14:paraId="103FB53E" w14:textId="77777777" w:rsidR="00932843" w:rsidRDefault="00932843" w:rsidP="00932843">
      <w:pPr>
        <w:pStyle w:val="PL"/>
      </w:pPr>
      <w:r>
        <w:t xml:space="preserve">        takes to determine the location, which is a characteristic of the </w:t>
      </w:r>
    </w:p>
    <w:p w14:paraId="7718B7CE" w14:textId="77777777" w:rsidR="00932843" w:rsidRDefault="00932843" w:rsidP="00932843">
      <w:pPr>
        <w:pStyle w:val="PL"/>
      </w:pPr>
      <w:r>
        <w:t xml:space="preserve">        positioning method.</w:t>
      </w:r>
    </w:p>
    <w:p w14:paraId="0A504117" w14:textId="77777777" w:rsidR="00932843" w:rsidRDefault="00932843" w:rsidP="00932843">
      <w:pPr>
        <w:pStyle w:val="PL"/>
      </w:pPr>
      <w:r>
        <w:t xml:space="preserve">        If leaf-list availability is empty, the value has no meaning.";</w:t>
      </w:r>
    </w:p>
    <w:p w14:paraId="43DDCE85" w14:textId="77777777" w:rsidR="00932843" w:rsidRDefault="00932843" w:rsidP="00932843">
      <w:pPr>
        <w:pStyle w:val="PL"/>
      </w:pPr>
      <w:r>
        <w:t xml:space="preserve">        reference "NG.116";</w:t>
      </w:r>
    </w:p>
    <w:p w14:paraId="2F48A2E1" w14:textId="77777777" w:rsidR="00932843" w:rsidRDefault="00932843" w:rsidP="00932843">
      <w:pPr>
        <w:pStyle w:val="PL"/>
      </w:pPr>
      <w:r>
        <w:t xml:space="preserve">    }</w:t>
      </w:r>
    </w:p>
    <w:p w14:paraId="109D4E0F" w14:textId="77777777" w:rsidR="00932843" w:rsidRDefault="00932843" w:rsidP="00932843">
      <w:pPr>
        <w:pStyle w:val="PL"/>
      </w:pPr>
      <w:r>
        <w:t xml:space="preserve">    leaf accuracy {</w:t>
      </w:r>
    </w:p>
    <w:p w14:paraId="7DC85163" w14:textId="77777777" w:rsidR="00932843" w:rsidRDefault="00932843" w:rsidP="00932843">
      <w:pPr>
        <w:pStyle w:val="PL"/>
      </w:pPr>
      <w:r>
        <w:t xml:space="preserve">      type decimal64 {</w:t>
      </w:r>
    </w:p>
    <w:p w14:paraId="08E74F29" w14:textId="77777777" w:rsidR="00932843" w:rsidRDefault="00932843" w:rsidP="00932843">
      <w:pPr>
        <w:pStyle w:val="PL"/>
      </w:pPr>
      <w:r>
        <w:t xml:space="preserve">         fraction-digits 2;</w:t>
      </w:r>
    </w:p>
    <w:p w14:paraId="2CD485AD" w14:textId="77777777" w:rsidR="00932843" w:rsidRDefault="00932843" w:rsidP="00932843">
      <w:pPr>
        <w:pStyle w:val="PL"/>
      </w:pPr>
      <w:r>
        <w:t xml:space="preserve">      } </w:t>
      </w:r>
    </w:p>
    <w:p w14:paraId="70191702" w14:textId="77777777" w:rsidR="00932843" w:rsidRDefault="00932843" w:rsidP="00932843">
      <w:pPr>
        <w:pStyle w:val="PL"/>
      </w:pPr>
      <w:r>
        <w:t xml:space="preserve">      units meter;</w:t>
      </w:r>
    </w:p>
    <w:p w14:paraId="0D94ADC7" w14:textId="77777777" w:rsidR="00932843" w:rsidRDefault="00932843" w:rsidP="00932843">
      <w:pPr>
        <w:pStyle w:val="PL"/>
      </w:pPr>
      <w:r>
        <w:t xml:space="preserve">      mandatory true;</w:t>
      </w:r>
    </w:p>
    <w:p w14:paraId="1BDB5D1F" w14:textId="77777777" w:rsidR="00932843" w:rsidRDefault="00932843" w:rsidP="00932843">
      <w:pPr>
        <w:pStyle w:val="PL"/>
      </w:pPr>
      <w:r>
        <w:t xml:space="preserve">      description "Specifies the accuracy of the location information. </w:t>
      </w:r>
    </w:p>
    <w:p w14:paraId="49904015" w14:textId="77777777" w:rsidR="00932843" w:rsidRDefault="00932843" w:rsidP="00932843">
      <w:pPr>
        <w:pStyle w:val="PL"/>
      </w:pPr>
      <w:r>
        <w:t xml:space="preserve">        Accuracy depends on the respective positioning solution applied in the </w:t>
      </w:r>
    </w:p>
    <w:p w14:paraId="3DF74CF5" w14:textId="77777777" w:rsidR="00932843" w:rsidRDefault="00932843" w:rsidP="00932843">
      <w:pPr>
        <w:pStyle w:val="PL"/>
      </w:pPr>
      <w:r>
        <w:t xml:space="preserve">        RAN domain of the network slice.";</w:t>
      </w:r>
    </w:p>
    <w:p w14:paraId="535018FC" w14:textId="77777777" w:rsidR="00932843" w:rsidRDefault="00932843" w:rsidP="00932843">
      <w:pPr>
        <w:pStyle w:val="PL"/>
      </w:pPr>
      <w:r>
        <w:t xml:space="preserve">      reference "NG.116";</w:t>
      </w:r>
    </w:p>
    <w:p w14:paraId="42DB6E69" w14:textId="77777777" w:rsidR="00932843" w:rsidRDefault="00932843" w:rsidP="00932843">
      <w:pPr>
        <w:pStyle w:val="PL"/>
      </w:pPr>
      <w:r>
        <w:t xml:space="preserve">    }</w:t>
      </w:r>
    </w:p>
    <w:p w14:paraId="77279D70" w14:textId="77777777" w:rsidR="00932843" w:rsidRDefault="00932843" w:rsidP="00932843">
      <w:pPr>
        <w:pStyle w:val="PL"/>
      </w:pPr>
      <w:r>
        <w:t xml:space="preserve">  }</w:t>
      </w:r>
    </w:p>
    <w:p w14:paraId="45CFD616" w14:textId="77777777" w:rsidR="00932843" w:rsidRDefault="00932843" w:rsidP="00932843">
      <w:pPr>
        <w:pStyle w:val="PL"/>
      </w:pPr>
      <w:r>
        <w:t xml:space="preserve">  </w:t>
      </w:r>
    </w:p>
    <w:p w14:paraId="5154E255" w14:textId="77777777" w:rsidR="00932843" w:rsidRDefault="00932843" w:rsidP="00932843">
      <w:pPr>
        <w:pStyle w:val="PL"/>
      </w:pPr>
      <w:r>
        <w:t xml:space="preserve">  grouping RANSliceSubnetProfileGrp {</w:t>
      </w:r>
    </w:p>
    <w:p w14:paraId="407BB6A3" w14:textId="77777777" w:rsidR="00932843" w:rsidRDefault="00932843" w:rsidP="00932843">
      <w:pPr>
        <w:pStyle w:val="PL"/>
      </w:pPr>
      <w:r>
        <w:t xml:space="preserve">    description "Represents the RANSliceSubnetProfile datatype";</w:t>
      </w:r>
    </w:p>
    <w:p w14:paraId="651A6A4C" w14:textId="77777777" w:rsidR="00932843" w:rsidRDefault="00932843" w:rsidP="00932843">
      <w:pPr>
        <w:pStyle w:val="PL"/>
      </w:pPr>
      <w:r>
        <w:t xml:space="preserve">    leaf latency {</w:t>
      </w:r>
    </w:p>
    <w:p w14:paraId="416CD2B5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06DC2F37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480C1311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124454F6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627C166A" w14:textId="77777777" w:rsidR="00932843" w:rsidRDefault="00932843" w:rsidP="00932843">
      <w:pPr>
        <w:pStyle w:val="PL"/>
      </w:pPr>
      <w:r>
        <w:t xml:space="preserve">      //optional support</w:t>
      </w:r>
    </w:p>
    <w:p w14:paraId="4D74D16D" w14:textId="77777777" w:rsidR="00932843" w:rsidRDefault="00932843" w:rsidP="00932843">
      <w:pPr>
        <w:pStyle w:val="PL"/>
      </w:pPr>
      <w:r>
        <w:t xml:space="preserve">      mandatory true;</w:t>
      </w:r>
    </w:p>
    <w:p w14:paraId="1593122D" w14:textId="77777777" w:rsidR="00932843" w:rsidRDefault="00932843" w:rsidP="00932843">
      <w:pPr>
        <w:pStyle w:val="PL"/>
      </w:pPr>
      <w:r>
        <w:t xml:space="preserve">      type uint16;</w:t>
      </w:r>
    </w:p>
    <w:p w14:paraId="462CF814" w14:textId="77777777" w:rsidR="00932843" w:rsidRDefault="00932843" w:rsidP="00932843">
      <w:pPr>
        <w:pStyle w:val="PL"/>
      </w:pPr>
      <w:r>
        <w:t xml:space="preserve">      units milliseconds;</w:t>
      </w:r>
    </w:p>
    <w:p w14:paraId="4635E5CA" w14:textId="77777777" w:rsidR="00932843" w:rsidRDefault="00932843" w:rsidP="00932843">
      <w:pPr>
        <w:pStyle w:val="PL"/>
      </w:pPr>
      <w:r>
        <w:t xml:space="preserve">    }</w:t>
      </w:r>
    </w:p>
    <w:p w14:paraId="1CBD5E03" w14:textId="77777777" w:rsidR="00932843" w:rsidRDefault="00932843" w:rsidP="00932843">
      <w:pPr>
        <w:pStyle w:val="PL"/>
      </w:pPr>
      <w:r>
        <w:t xml:space="preserve">    leaf maxNumberofUEs {</w:t>
      </w:r>
    </w:p>
    <w:p w14:paraId="27CC5496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64D5BA82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7660FA05" w14:textId="77777777" w:rsidR="00932843" w:rsidRDefault="00932843" w:rsidP="00932843">
      <w:pPr>
        <w:pStyle w:val="PL"/>
      </w:pPr>
      <w:r>
        <w:t xml:space="preserve">      //optional support</w:t>
      </w:r>
    </w:p>
    <w:p w14:paraId="01648822" w14:textId="77777777" w:rsidR="00932843" w:rsidRDefault="00932843" w:rsidP="00932843">
      <w:pPr>
        <w:pStyle w:val="PL"/>
      </w:pPr>
      <w:r>
        <w:t xml:space="preserve">      mandatory true;</w:t>
      </w:r>
    </w:p>
    <w:p w14:paraId="08C72CA3" w14:textId="77777777" w:rsidR="00932843" w:rsidRDefault="00932843" w:rsidP="00932843">
      <w:pPr>
        <w:pStyle w:val="PL"/>
      </w:pPr>
      <w:r>
        <w:t xml:space="preserve">      type uint64;</w:t>
      </w:r>
    </w:p>
    <w:p w14:paraId="5C082A1A" w14:textId="77777777" w:rsidR="00932843" w:rsidRDefault="00932843" w:rsidP="00932843">
      <w:pPr>
        <w:pStyle w:val="PL"/>
      </w:pPr>
      <w:r>
        <w:t xml:space="preserve">    }</w:t>
      </w:r>
    </w:p>
    <w:p w14:paraId="40441853" w14:textId="77777777" w:rsidR="00932843" w:rsidRDefault="00932843" w:rsidP="00932843">
      <w:pPr>
        <w:pStyle w:val="PL"/>
      </w:pPr>
      <w:r>
        <w:tab/>
        <w:t>list dLThptPerSliceSubnet {</w:t>
      </w:r>
    </w:p>
    <w:p w14:paraId="0F660777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58391581" w14:textId="77777777" w:rsidR="00932843" w:rsidRDefault="00932843" w:rsidP="00932843">
      <w:pPr>
        <w:pStyle w:val="PL"/>
      </w:pPr>
      <w:r>
        <w:t xml:space="preserve">        network slice subnet in downlink that is available ubiquitously</w:t>
      </w:r>
    </w:p>
    <w:p w14:paraId="20FAD553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51D6945D" w14:textId="77777777" w:rsidR="00932843" w:rsidRDefault="00932843" w:rsidP="00932843">
      <w:pPr>
        <w:pStyle w:val="PL"/>
      </w:pPr>
      <w:r>
        <w:t xml:space="preserve">      key idx;</w:t>
      </w:r>
    </w:p>
    <w:p w14:paraId="30068B01" w14:textId="77777777" w:rsidR="00932843" w:rsidRDefault="00932843" w:rsidP="00932843">
      <w:pPr>
        <w:pStyle w:val="PL"/>
      </w:pPr>
      <w:r>
        <w:t xml:space="preserve">      max-elements 1;</w:t>
      </w:r>
    </w:p>
    <w:p w14:paraId="060F6954" w14:textId="77777777" w:rsidR="00932843" w:rsidRDefault="00932843" w:rsidP="00932843">
      <w:pPr>
        <w:pStyle w:val="PL"/>
      </w:pPr>
      <w:r>
        <w:t xml:space="preserve">      leaf idx {</w:t>
      </w:r>
    </w:p>
    <w:p w14:paraId="18486554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C6408A1" w14:textId="77777777" w:rsidR="00932843" w:rsidRDefault="00932843" w:rsidP="00932843">
      <w:pPr>
        <w:pStyle w:val="PL"/>
      </w:pPr>
      <w:r>
        <w:t xml:space="preserve">        type uint32;</w:t>
      </w:r>
    </w:p>
    <w:p w14:paraId="14ABDC69" w14:textId="77777777" w:rsidR="00932843" w:rsidRDefault="00932843" w:rsidP="00932843">
      <w:pPr>
        <w:pStyle w:val="PL"/>
      </w:pPr>
      <w:r>
        <w:lastRenderedPageBreak/>
        <w:t xml:space="preserve">      }</w:t>
      </w:r>
    </w:p>
    <w:p w14:paraId="20336C68" w14:textId="77777777" w:rsidR="00932843" w:rsidRDefault="00932843" w:rsidP="00932843">
      <w:pPr>
        <w:pStyle w:val="PL"/>
      </w:pPr>
      <w:r>
        <w:t xml:space="preserve">      uses ns3cmn3gpp:XLThptGrp;</w:t>
      </w:r>
    </w:p>
    <w:p w14:paraId="6FD29776" w14:textId="77777777" w:rsidR="00932843" w:rsidRDefault="00932843" w:rsidP="00932843">
      <w:pPr>
        <w:pStyle w:val="PL"/>
      </w:pPr>
      <w:r>
        <w:tab/>
        <w:t>}</w:t>
      </w:r>
      <w:r>
        <w:tab/>
      </w:r>
    </w:p>
    <w:p w14:paraId="7D098738" w14:textId="77777777" w:rsidR="00932843" w:rsidRDefault="00932843" w:rsidP="00932843">
      <w:pPr>
        <w:pStyle w:val="PL"/>
      </w:pPr>
      <w:r>
        <w:t xml:space="preserve">    list dLThptPerUE {</w:t>
      </w:r>
    </w:p>
    <w:p w14:paraId="71956B33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0C3E671C" w14:textId="77777777" w:rsidR="00932843" w:rsidRDefault="00932843" w:rsidP="00932843">
      <w:pPr>
        <w:pStyle w:val="PL"/>
      </w:pPr>
      <w:r>
        <w:t xml:space="preserve">        network slice per UE, refer NG.116.";</w:t>
      </w:r>
    </w:p>
    <w:p w14:paraId="51066015" w14:textId="77777777" w:rsidR="00932843" w:rsidRDefault="00932843" w:rsidP="00932843">
      <w:pPr>
        <w:pStyle w:val="PL"/>
      </w:pPr>
      <w:r>
        <w:t xml:space="preserve">      key idx;</w:t>
      </w:r>
    </w:p>
    <w:p w14:paraId="7CA0E755" w14:textId="77777777" w:rsidR="00932843" w:rsidRDefault="00932843" w:rsidP="00932843">
      <w:pPr>
        <w:pStyle w:val="PL"/>
      </w:pPr>
      <w:r>
        <w:t xml:space="preserve">      max-elements 1;</w:t>
      </w:r>
    </w:p>
    <w:p w14:paraId="43D7A2B0" w14:textId="77777777" w:rsidR="00932843" w:rsidRDefault="00932843" w:rsidP="00932843">
      <w:pPr>
        <w:pStyle w:val="PL"/>
      </w:pPr>
      <w:r>
        <w:t xml:space="preserve">      leaf idx {</w:t>
      </w:r>
    </w:p>
    <w:p w14:paraId="428908B0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1E1F1E1C" w14:textId="77777777" w:rsidR="00932843" w:rsidRDefault="00932843" w:rsidP="00932843">
      <w:pPr>
        <w:pStyle w:val="PL"/>
      </w:pPr>
      <w:r>
        <w:t xml:space="preserve">        type uint32;</w:t>
      </w:r>
    </w:p>
    <w:p w14:paraId="2AD2C74E" w14:textId="77777777" w:rsidR="00932843" w:rsidRDefault="00932843" w:rsidP="00932843">
      <w:pPr>
        <w:pStyle w:val="PL"/>
      </w:pPr>
      <w:r>
        <w:t xml:space="preserve">      }</w:t>
      </w:r>
    </w:p>
    <w:p w14:paraId="7334B87A" w14:textId="77777777" w:rsidR="00932843" w:rsidRDefault="00932843" w:rsidP="00932843">
      <w:pPr>
        <w:pStyle w:val="PL"/>
      </w:pPr>
      <w:r>
        <w:t xml:space="preserve">      uses ns3cmn3gpp:XLThptGrp;</w:t>
      </w:r>
    </w:p>
    <w:p w14:paraId="4896028D" w14:textId="77777777" w:rsidR="00932843" w:rsidRDefault="00932843" w:rsidP="00932843">
      <w:pPr>
        <w:pStyle w:val="PL"/>
      </w:pPr>
      <w:r>
        <w:t xml:space="preserve">    }</w:t>
      </w:r>
    </w:p>
    <w:p w14:paraId="3DECBA28" w14:textId="77777777" w:rsidR="00932843" w:rsidRDefault="00932843" w:rsidP="00932843">
      <w:pPr>
        <w:pStyle w:val="PL"/>
      </w:pPr>
      <w:r>
        <w:tab/>
        <w:t>list uLThptPerSliceSubnet {</w:t>
      </w:r>
    </w:p>
    <w:p w14:paraId="3DAE6FB1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67FFA700" w14:textId="77777777" w:rsidR="00932843" w:rsidRDefault="00932843" w:rsidP="00932843">
      <w:pPr>
        <w:pStyle w:val="PL"/>
      </w:pPr>
      <w:r>
        <w:t xml:space="preserve">        network slice subnet in uplink that is available ubiquitously</w:t>
      </w:r>
    </w:p>
    <w:p w14:paraId="55B692B3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5826C5DA" w14:textId="77777777" w:rsidR="00932843" w:rsidRDefault="00932843" w:rsidP="00932843">
      <w:pPr>
        <w:pStyle w:val="PL"/>
      </w:pPr>
      <w:r>
        <w:t xml:space="preserve">      key idx;</w:t>
      </w:r>
    </w:p>
    <w:p w14:paraId="62811A74" w14:textId="77777777" w:rsidR="00932843" w:rsidRDefault="00932843" w:rsidP="00932843">
      <w:pPr>
        <w:pStyle w:val="PL"/>
      </w:pPr>
      <w:r>
        <w:t xml:space="preserve">      max-elements 1;</w:t>
      </w:r>
    </w:p>
    <w:p w14:paraId="0DE0C151" w14:textId="77777777" w:rsidR="00932843" w:rsidRDefault="00932843" w:rsidP="00932843">
      <w:pPr>
        <w:pStyle w:val="PL"/>
      </w:pPr>
      <w:r>
        <w:t xml:space="preserve">      leaf idx {</w:t>
      </w:r>
    </w:p>
    <w:p w14:paraId="0264E67E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73EB2DBC" w14:textId="77777777" w:rsidR="00932843" w:rsidRDefault="00932843" w:rsidP="00932843">
      <w:pPr>
        <w:pStyle w:val="PL"/>
      </w:pPr>
      <w:r>
        <w:t xml:space="preserve">        type uint32;</w:t>
      </w:r>
    </w:p>
    <w:p w14:paraId="20468DD2" w14:textId="77777777" w:rsidR="00932843" w:rsidRDefault="00932843" w:rsidP="00932843">
      <w:pPr>
        <w:pStyle w:val="PL"/>
      </w:pPr>
      <w:r>
        <w:t xml:space="preserve">      }</w:t>
      </w:r>
    </w:p>
    <w:p w14:paraId="4DBB79E5" w14:textId="77777777" w:rsidR="00932843" w:rsidRDefault="00932843" w:rsidP="00932843">
      <w:pPr>
        <w:pStyle w:val="PL"/>
      </w:pPr>
      <w:r>
        <w:t xml:space="preserve">      uses ns3cmn3gpp:XLThptGrp;</w:t>
      </w:r>
    </w:p>
    <w:p w14:paraId="2C402068" w14:textId="77777777" w:rsidR="00932843" w:rsidRDefault="00932843" w:rsidP="00932843">
      <w:pPr>
        <w:pStyle w:val="PL"/>
      </w:pPr>
      <w:r>
        <w:t xml:space="preserve">    }</w:t>
      </w:r>
    </w:p>
    <w:p w14:paraId="332803EF" w14:textId="77777777" w:rsidR="00932843" w:rsidRDefault="00932843" w:rsidP="00932843">
      <w:pPr>
        <w:pStyle w:val="PL"/>
      </w:pPr>
      <w:r>
        <w:t xml:space="preserve">    list uLThptPerUE {</w:t>
      </w:r>
    </w:p>
    <w:p w14:paraId="212BAC9C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2389ACC6" w14:textId="77777777" w:rsidR="00932843" w:rsidRDefault="00932843" w:rsidP="00932843">
      <w:pPr>
        <w:pStyle w:val="PL"/>
      </w:pPr>
      <w:r>
        <w:t xml:space="preserve">        network slice per UE, refer NG.116";</w:t>
      </w:r>
    </w:p>
    <w:p w14:paraId="73B5E212" w14:textId="77777777" w:rsidR="00932843" w:rsidRDefault="00932843" w:rsidP="00932843">
      <w:pPr>
        <w:pStyle w:val="PL"/>
      </w:pPr>
      <w:r>
        <w:t xml:space="preserve">      key idx;</w:t>
      </w:r>
    </w:p>
    <w:p w14:paraId="23AECAF2" w14:textId="77777777" w:rsidR="00932843" w:rsidRDefault="00932843" w:rsidP="00932843">
      <w:pPr>
        <w:pStyle w:val="PL"/>
      </w:pPr>
      <w:r>
        <w:t xml:space="preserve">      max-elements 1;</w:t>
      </w:r>
    </w:p>
    <w:p w14:paraId="03AC69E1" w14:textId="77777777" w:rsidR="00932843" w:rsidRDefault="00932843" w:rsidP="00932843">
      <w:pPr>
        <w:pStyle w:val="PL"/>
      </w:pPr>
      <w:r>
        <w:t xml:space="preserve">      leaf idx {</w:t>
      </w:r>
    </w:p>
    <w:p w14:paraId="0866868D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60449055" w14:textId="77777777" w:rsidR="00932843" w:rsidRDefault="00932843" w:rsidP="00932843">
      <w:pPr>
        <w:pStyle w:val="PL"/>
      </w:pPr>
      <w:r>
        <w:t xml:space="preserve">        type uint32;</w:t>
      </w:r>
    </w:p>
    <w:p w14:paraId="4162072A" w14:textId="77777777" w:rsidR="00932843" w:rsidRDefault="00932843" w:rsidP="00932843">
      <w:pPr>
        <w:pStyle w:val="PL"/>
      </w:pPr>
      <w:r>
        <w:t xml:space="preserve">      }</w:t>
      </w:r>
    </w:p>
    <w:p w14:paraId="68B99A84" w14:textId="77777777" w:rsidR="00932843" w:rsidRDefault="00932843" w:rsidP="00932843">
      <w:pPr>
        <w:pStyle w:val="PL"/>
      </w:pPr>
      <w:r>
        <w:t xml:space="preserve">      uses ns3cmn3gpp:XLThptGrp;</w:t>
      </w:r>
    </w:p>
    <w:p w14:paraId="3369A600" w14:textId="77777777" w:rsidR="00932843" w:rsidRDefault="00932843" w:rsidP="00932843">
      <w:pPr>
        <w:pStyle w:val="PL"/>
      </w:pPr>
      <w:r>
        <w:t xml:space="preserve">    }</w:t>
      </w:r>
    </w:p>
    <w:p w14:paraId="771224FD" w14:textId="77777777" w:rsidR="00932843" w:rsidRDefault="00932843" w:rsidP="00932843">
      <w:pPr>
        <w:pStyle w:val="PL"/>
      </w:pPr>
      <w:r>
        <w:t xml:space="preserve">    list maxPktSize {</w:t>
      </w:r>
    </w:p>
    <w:p w14:paraId="0E21F9B2" w14:textId="77777777" w:rsidR="00932843" w:rsidRDefault="00932843" w:rsidP="00932843">
      <w:pPr>
        <w:pStyle w:val="PL"/>
      </w:pPr>
      <w:r>
        <w:t xml:space="preserve">      config false;</w:t>
      </w:r>
    </w:p>
    <w:p w14:paraId="4874D7D6" w14:textId="77777777" w:rsidR="00932843" w:rsidRDefault="00932843" w:rsidP="00932843">
      <w:pPr>
        <w:pStyle w:val="PL"/>
      </w:pPr>
      <w:r>
        <w:t xml:space="preserve">      key idx;</w:t>
      </w:r>
    </w:p>
    <w:p w14:paraId="45891318" w14:textId="77777777" w:rsidR="00932843" w:rsidRDefault="00932843" w:rsidP="00932843">
      <w:pPr>
        <w:pStyle w:val="PL"/>
      </w:pPr>
      <w:r>
        <w:t xml:space="preserve">      max-elements 1;</w:t>
      </w:r>
    </w:p>
    <w:p w14:paraId="36AE5E34" w14:textId="77777777" w:rsidR="00932843" w:rsidRDefault="00932843" w:rsidP="00932843">
      <w:pPr>
        <w:pStyle w:val="PL"/>
      </w:pPr>
      <w:r>
        <w:t xml:space="preserve">      leaf idx {</w:t>
      </w:r>
    </w:p>
    <w:p w14:paraId="5A60CC9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4E96165F" w14:textId="77777777" w:rsidR="00932843" w:rsidRDefault="00932843" w:rsidP="00932843">
      <w:pPr>
        <w:pStyle w:val="PL"/>
      </w:pPr>
      <w:r>
        <w:t xml:space="preserve">        type uint32;</w:t>
      </w:r>
    </w:p>
    <w:p w14:paraId="6EE51FF6" w14:textId="77777777" w:rsidR="00932843" w:rsidRDefault="00932843" w:rsidP="00932843">
      <w:pPr>
        <w:pStyle w:val="PL"/>
      </w:pPr>
      <w:r>
        <w:t xml:space="preserve">      }</w:t>
      </w:r>
    </w:p>
    <w:p w14:paraId="67081E52" w14:textId="77777777" w:rsidR="00932843" w:rsidRDefault="00932843" w:rsidP="00932843">
      <w:pPr>
        <w:pStyle w:val="PL"/>
      </w:pPr>
      <w:r>
        <w:t xml:space="preserve">      description "This parameter specifies the maximum packet size </w:t>
      </w:r>
    </w:p>
    <w:p w14:paraId="3D8016AB" w14:textId="77777777" w:rsidR="00932843" w:rsidRDefault="00932843" w:rsidP="00932843">
      <w:pPr>
        <w:pStyle w:val="PL"/>
      </w:pPr>
      <w:r>
        <w:t xml:space="preserve">        supported by the network slice";</w:t>
      </w:r>
    </w:p>
    <w:p w14:paraId="75F260A8" w14:textId="77777777" w:rsidR="00932843" w:rsidRDefault="00932843" w:rsidP="00932843">
      <w:pPr>
        <w:pStyle w:val="PL"/>
      </w:pPr>
      <w:r>
        <w:t xml:space="preserve">      list servAttrCom {</w:t>
      </w:r>
    </w:p>
    <w:p w14:paraId="6E72F242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4AC4B71A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7B13449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642FDE89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B791E17" w14:textId="77777777" w:rsidR="00932843" w:rsidRDefault="00932843" w:rsidP="00932843">
      <w:pPr>
        <w:pStyle w:val="PL"/>
      </w:pPr>
      <w:r>
        <w:t xml:space="preserve">        key idx;</w:t>
      </w:r>
    </w:p>
    <w:p w14:paraId="1084168D" w14:textId="77777777" w:rsidR="00932843" w:rsidRDefault="00932843" w:rsidP="00932843">
      <w:pPr>
        <w:pStyle w:val="PL"/>
      </w:pPr>
      <w:r>
        <w:t xml:space="preserve">        max-elements 1;</w:t>
      </w:r>
    </w:p>
    <w:p w14:paraId="3661C98F" w14:textId="77777777" w:rsidR="00932843" w:rsidRDefault="00932843" w:rsidP="00932843">
      <w:pPr>
        <w:pStyle w:val="PL"/>
      </w:pPr>
      <w:r>
        <w:t xml:space="preserve">        leaf idx {</w:t>
      </w:r>
    </w:p>
    <w:p w14:paraId="607E3E7A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662FABC1" w14:textId="77777777" w:rsidR="00932843" w:rsidRDefault="00932843" w:rsidP="00932843">
      <w:pPr>
        <w:pStyle w:val="PL"/>
      </w:pPr>
      <w:r>
        <w:t xml:space="preserve">          type uint32;</w:t>
      </w:r>
    </w:p>
    <w:p w14:paraId="4DDCF85C" w14:textId="77777777" w:rsidR="00932843" w:rsidRDefault="00932843" w:rsidP="00932843">
      <w:pPr>
        <w:pStyle w:val="PL"/>
      </w:pPr>
      <w:r>
        <w:t xml:space="preserve">        }</w:t>
      </w:r>
    </w:p>
    <w:p w14:paraId="3130B4D1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34959622" w14:textId="77777777" w:rsidR="00932843" w:rsidRDefault="00932843" w:rsidP="00932843">
      <w:pPr>
        <w:pStyle w:val="PL"/>
      </w:pPr>
      <w:r>
        <w:t xml:space="preserve">      }</w:t>
      </w:r>
    </w:p>
    <w:p w14:paraId="69AD78E1" w14:textId="77777777" w:rsidR="00932843" w:rsidRDefault="00932843" w:rsidP="00932843">
      <w:pPr>
        <w:pStyle w:val="PL"/>
      </w:pPr>
      <w:r>
        <w:t xml:space="preserve">      leaf maxSize {</w:t>
      </w:r>
    </w:p>
    <w:p w14:paraId="3F034A79" w14:textId="77777777" w:rsidR="00932843" w:rsidRDefault="00932843" w:rsidP="00932843">
      <w:pPr>
        <w:pStyle w:val="PL"/>
      </w:pPr>
      <w:r>
        <w:t xml:space="preserve">        //Stage2 issue: Not defined in 28.541, guessing integer bytes</w:t>
      </w:r>
    </w:p>
    <w:p w14:paraId="7C4CCBA9" w14:textId="77777777" w:rsidR="00932843" w:rsidRDefault="00932843" w:rsidP="00932843">
      <w:pPr>
        <w:pStyle w:val="PL"/>
      </w:pPr>
      <w:r>
        <w:t xml:space="preserve">        type uint32;</w:t>
      </w:r>
    </w:p>
    <w:p w14:paraId="292E0C14" w14:textId="77777777" w:rsidR="00932843" w:rsidRDefault="00932843" w:rsidP="00932843">
      <w:pPr>
        <w:pStyle w:val="PL"/>
      </w:pPr>
      <w:r>
        <w:t xml:space="preserve">        units bytes;</w:t>
      </w:r>
    </w:p>
    <w:p w14:paraId="66923481" w14:textId="77777777" w:rsidR="00932843" w:rsidRDefault="00932843" w:rsidP="00932843">
      <w:pPr>
        <w:pStyle w:val="PL"/>
      </w:pPr>
      <w:r>
        <w:t xml:space="preserve">      }</w:t>
      </w:r>
    </w:p>
    <w:p w14:paraId="11F51F85" w14:textId="77777777" w:rsidR="00932843" w:rsidRDefault="00932843" w:rsidP="00932843">
      <w:pPr>
        <w:pStyle w:val="PL"/>
      </w:pPr>
      <w:r>
        <w:t xml:space="preserve">    }</w:t>
      </w:r>
    </w:p>
    <w:p w14:paraId="03C6DEF4" w14:textId="77777777" w:rsidR="00932843" w:rsidRDefault="00932843" w:rsidP="00932843">
      <w:pPr>
        <w:pStyle w:val="PL"/>
      </w:pPr>
      <w:r>
        <w:t xml:space="preserve">    list delayTolerance {</w:t>
      </w:r>
    </w:p>
    <w:p w14:paraId="7F63DB80" w14:textId="77777777" w:rsidR="00932843" w:rsidRDefault="00932843" w:rsidP="00932843">
      <w:pPr>
        <w:pStyle w:val="PL"/>
      </w:pPr>
      <w:r>
        <w:t xml:space="preserve">      description "An attribute specifies the properties of service delivery </w:t>
      </w:r>
    </w:p>
    <w:p w14:paraId="34E8CBCA" w14:textId="77777777" w:rsidR="00932843" w:rsidRDefault="00932843" w:rsidP="00932843">
      <w:pPr>
        <w:pStyle w:val="PL"/>
      </w:pPr>
      <w:r>
        <w:t xml:space="preserve">        flexibility, especially for the vertical services that are not </w:t>
      </w:r>
    </w:p>
    <w:p w14:paraId="61DEDBD3" w14:textId="77777777" w:rsidR="00932843" w:rsidRDefault="00932843" w:rsidP="00932843">
      <w:pPr>
        <w:pStyle w:val="PL"/>
      </w:pPr>
      <w:r>
        <w:t xml:space="preserve">        chasing a high system performance.";</w:t>
      </w:r>
    </w:p>
    <w:p w14:paraId="3DA40685" w14:textId="77777777" w:rsidR="00932843" w:rsidRDefault="00932843" w:rsidP="00932843">
      <w:pPr>
        <w:pStyle w:val="PL"/>
      </w:pPr>
      <w:r>
        <w:t xml:space="preserve">      reference "TS 22.104 clause 4.3";</w:t>
      </w:r>
    </w:p>
    <w:p w14:paraId="589AE020" w14:textId="77777777" w:rsidR="00932843" w:rsidRDefault="00932843" w:rsidP="00932843">
      <w:pPr>
        <w:pStyle w:val="PL"/>
      </w:pPr>
      <w:r>
        <w:t xml:space="preserve">      config false;</w:t>
      </w:r>
    </w:p>
    <w:p w14:paraId="4895143A" w14:textId="77777777" w:rsidR="00932843" w:rsidRDefault="00932843" w:rsidP="00932843">
      <w:pPr>
        <w:pStyle w:val="PL"/>
      </w:pPr>
      <w:r>
        <w:t xml:space="preserve">      key idx;</w:t>
      </w:r>
    </w:p>
    <w:p w14:paraId="1A35BE6E" w14:textId="77777777" w:rsidR="00932843" w:rsidRDefault="00932843" w:rsidP="00932843">
      <w:pPr>
        <w:pStyle w:val="PL"/>
      </w:pPr>
      <w:r>
        <w:t xml:space="preserve">      max-elements 1;</w:t>
      </w:r>
    </w:p>
    <w:p w14:paraId="1AD72EC5" w14:textId="77777777" w:rsidR="00932843" w:rsidRDefault="00932843" w:rsidP="00932843">
      <w:pPr>
        <w:pStyle w:val="PL"/>
      </w:pPr>
      <w:r>
        <w:t xml:space="preserve">      leaf idx {</w:t>
      </w:r>
    </w:p>
    <w:p w14:paraId="4C2A06DE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356618C" w14:textId="77777777" w:rsidR="00932843" w:rsidRDefault="00932843" w:rsidP="00932843">
      <w:pPr>
        <w:pStyle w:val="PL"/>
      </w:pPr>
      <w:r>
        <w:t xml:space="preserve">        type uint32;</w:t>
      </w:r>
    </w:p>
    <w:p w14:paraId="23E8E4BE" w14:textId="77777777" w:rsidR="00932843" w:rsidRDefault="00932843" w:rsidP="00932843">
      <w:pPr>
        <w:pStyle w:val="PL"/>
      </w:pPr>
      <w:r>
        <w:t xml:space="preserve">      }</w:t>
      </w:r>
    </w:p>
    <w:p w14:paraId="389C1F4C" w14:textId="77777777" w:rsidR="00932843" w:rsidRDefault="00932843" w:rsidP="00932843">
      <w:pPr>
        <w:pStyle w:val="PL"/>
      </w:pPr>
      <w:r>
        <w:lastRenderedPageBreak/>
        <w:t xml:space="preserve">      list servAttrCom {</w:t>
      </w:r>
    </w:p>
    <w:p w14:paraId="58696B05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5F3B726F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06A20171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101DFBDC" w14:textId="77777777" w:rsidR="00932843" w:rsidRDefault="00932843" w:rsidP="00932843">
      <w:pPr>
        <w:pStyle w:val="PL"/>
      </w:pPr>
      <w:r>
        <w:t xml:space="preserve">          tagging and exposure";</w:t>
      </w:r>
    </w:p>
    <w:p w14:paraId="6953D60D" w14:textId="77777777" w:rsidR="00932843" w:rsidRDefault="00932843" w:rsidP="00932843">
      <w:pPr>
        <w:pStyle w:val="PL"/>
      </w:pPr>
      <w:r>
        <w:t xml:space="preserve">        key idx;</w:t>
      </w:r>
    </w:p>
    <w:p w14:paraId="5047943A" w14:textId="77777777" w:rsidR="00932843" w:rsidRDefault="00932843" w:rsidP="00932843">
      <w:pPr>
        <w:pStyle w:val="PL"/>
      </w:pPr>
      <w:r>
        <w:t xml:space="preserve">        max-elements 1;</w:t>
      </w:r>
    </w:p>
    <w:p w14:paraId="650E574D" w14:textId="77777777" w:rsidR="00932843" w:rsidRDefault="00932843" w:rsidP="00932843">
      <w:pPr>
        <w:pStyle w:val="PL"/>
      </w:pPr>
      <w:r>
        <w:t xml:space="preserve">        leaf idx {</w:t>
      </w:r>
    </w:p>
    <w:p w14:paraId="723803D4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69F7DA91" w14:textId="77777777" w:rsidR="00932843" w:rsidRDefault="00932843" w:rsidP="00932843">
      <w:pPr>
        <w:pStyle w:val="PL"/>
      </w:pPr>
      <w:r>
        <w:t xml:space="preserve">          type uint32;</w:t>
      </w:r>
    </w:p>
    <w:p w14:paraId="6488E4EF" w14:textId="77777777" w:rsidR="00932843" w:rsidRDefault="00932843" w:rsidP="00932843">
      <w:pPr>
        <w:pStyle w:val="PL"/>
      </w:pPr>
      <w:r>
        <w:t xml:space="preserve">        }</w:t>
      </w:r>
    </w:p>
    <w:p w14:paraId="72C3931E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53EFCE1F" w14:textId="77777777" w:rsidR="00932843" w:rsidRDefault="00932843" w:rsidP="00932843">
      <w:pPr>
        <w:pStyle w:val="PL"/>
      </w:pPr>
      <w:r>
        <w:t xml:space="preserve">      }</w:t>
      </w:r>
    </w:p>
    <w:p w14:paraId="31C36E94" w14:textId="77777777" w:rsidR="00932843" w:rsidRDefault="00932843" w:rsidP="00932843">
      <w:pPr>
        <w:pStyle w:val="PL"/>
      </w:pPr>
      <w:r>
        <w:t xml:space="preserve">      leaf support {</w:t>
      </w:r>
    </w:p>
    <w:p w14:paraId="3175EC26" w14:textId="77777777" w:rsidR="00932843" w:rsidRDefault="00932843" w:rsidP="00932843">
      <w:pPr>
        <w:pStyle w:val="PL"/>
      </w:pPr>
      <w:r>
        <w:t xml:space="preserve">        description "An attribute specifies whether or not the network </w:t>
      </w:r>
    </w:p>
    <w:p w14:paraId="13F1331E" w14:textId="77777777" w:rsidR="00932843" w:rsidRDefault="00932843" w:rsidP="00932843">
      <w:pPr>
        <w:pStyle w:val="PL"/>
      </w:pPr>
      <w:r>
        <w:t xml:space="preserve">          slice supports service delivery flexibility, especially for the </w:t>
      </w:r>
    </w:p>
    <w:p w14:paraId="2742BA0D" w14:textId="77777777" w:rsidR="00932843" w:rsidRDefault="00932843" w:rsidP="00932843">
      <w:pPr>
        <w:pStyle w:val="PL"/>
      </w:pPr>
      <w:r>
        <w:t xml:space="preserve">          vertical services that are not chasing a high system performance.";</w:t>
      </w:r>
    </w:p>
    <w:p w14:paraId="45E84862" w14:textId="77777777" w:rsidR="00932843" w:rsidRDefault="00932843" w:rsidP="00932843">
      <w:pPr>
        <w:pStyle w:val="PL"/>
      </w:pPr>
      <w:r>
        <w:t xml:space="preserve">        type ns3cmn3gpp:Support-enum;</w:t>
      </w:r>
    </w:p>
    <w:p w14:paraId="7B2DB243" w14:textId="77777777" w:rsidR="00932843" w:rsidRDefault="00932843" w:rsidP="00932843">
      <w:pPr>
        <w:pStyle w:val="PL"/>
      </w:pPr>
      <w:r>
        <w:t xml:space="preserve">      }</w:t>
      </w:r>
    </w:p>
    <w:p w14:paraId="231CAC4D" w14:textId="77777777" w:rsidR="00932843" w:rsidRDefault="00932843" w:rsidP="00932843">
      <w:pPr>
        <w:pStyle w:val="PL"/>
      </w:pPr>
      <w:r>
        <w:t xml:space="preserve">    }</w:t>
      </w:r>
    </w:p>
    <w:p w14:paraId="1E0AD879" w14:textId="77777777" w:rsidR="00932843" w:rsidRDefault="00932843" w:rsidP="00932843">
      <w:pPr>
        <w:pStyle w:val="PL"/>
      </w:pPr>
      <w:r>
        <w:t xml:space="preserve">    leaf sliceSimultaneousUse {</w:t>
      </w:r>
    </w:p>
    <w:p w14:paraId="211F4CE9" w14:textId="77777777" w:rsidR="00932843" w:rsidRDefault="00932843" w:rsidP="00932843">
      <w:pPr>
        <w:pStyle w:val="PL"/>
      </w:pPr>
      <w:r>
        <w:t xml:space="preserve">      description "This attribute describes whether a network slice</w:t>
      </w:r>
    </w:p>
    <w:p w14:paraId="48D64DE7" w14:textId="77777777" w:rsidR="00932843" w:rsidRDefault="00932843" w:rsidP="00932843">
      <w:pPr>
        <w:pStyle w:val="PL"/>
      </w:pPr>
      <w:r>
        <w:t xml:space="preserve">      can be simultaneously used by a device together with other </w:t>
      </w:r>
    </w:p>
    <w:p w14:paraId="607766CA" w14:textId="77777777" w:rsidR="00932843" w:rsidRDefault="00932843" w:rsidP="00932843">
      <w:pPr>
        <w:pStyle w:val="PL"/>
      </w:pPr>
      <w:r>
        <w:t xml:space="preserve">      network slices and if so, with which other classes of network slices.";</w:t>
      </w:r>
    </w:p>
    <w:p w14:paraId="5FAF4559" w14:textId="77777777" w:rsidR="00932843" w:rsidRDefault="00932843" w:rsidP="00932843">
      <w:pPr>
        <w:pStyle w:val="PL"/>
      </w:pPr>
      <w:r>
        <w:t xml:space="preserve">      type SliceSimultaneousUse-enum;</w:t>
      </w:r>
    </w:p>
    <w:p w14:paraId="62044BBC" w14:textId="77777777" w:rsidR="00932843" w:rsidRDefault="00932843" w:rsidP="00932843">
      <w:pPr>
        <w:pStyle w:val="PL"/>
      </w:pPr>
      <w:r>
        <w:t xml:space="preserve">    }  </w:t>
      </w:r>
    </w:p>
    <w:p w14:paraId="59DA546C" w14:textId="77777777" w:rsidR="00932843" w:rsidRDefault="00932843" w:rsidP="00932843">
      <w:pPr>
        <w:pStyle w:val="PL"/>
      </w:pPr>
      <w:r>
        <w:t xml:space="preserve">    list termDensity {</w:t>
      </w:r>
    </w:p>
    <w:p w14:paraId="27E58702" w14:textId="77777777" w:rsidR="00932843" w:rsidRDefault="00932843" w:rsidP="00932843">
      <w:pPr>
        <w:pStyle w:val="PL"/>
      </w:pPr>
      <w:r>
        <w:t xml:space="preserve">      description "An attribute specifies the overall user density over </w:t>
      </w:r>
    </w:p>
    <w:p w14:paraId="2B790E0D" w14:textId="77777777" w:rsidR="00932843" w:rsidRDefault="00932843" w:rsidP="00932843">
      <w:pPr>
        <w:pStyle w:val="PL"/>
      </w:pPr>
      <w:r>
        <w:t xml:space="preserve">        the coverage area of the network slice";</w:t>
      </w:r>
    </w:p>
    <w:p w14:paraId="5E1CD6A6" w14:textId="77777777" w:rsidR="00932843" w:rsidRDefault="00932843" w:rsidP="00932843">
      <w:pPr>
        <w:pStyle w:val="PL"/>
      </w:pPr>
      <w:r>
        <w:t xml:space="preserve">      config false;</w:t>
      </w:r>
    </w:p>
    <w:p w14:paraId="1363748D" w14:textId="77777777" w:rsidR="00932843" w:rsidRDefault="00932843" w:rsidP="00932843">
      <w:pPr>
        <w:pStyle w:val="PL"/>
      </w:pPr>
      <w:r>
        <w:t xml:space="preserve">      key idx;</w:t>
      </w:r>
    </w:p>
    <w:p w14:paraId="697AFB52" w14:textId="77777777" w:rsidR="00932843" w:rsidRDefault="00932843" w:rsidP="00932843">
      <w:pPr>
        <w:pStyle w:val="PL"/>
      </w:pPr>
      <w:r>
        <w:t xml:space="preserve">      max-elements 1;</w:t>
      </w:r>
    </w:p>
    <w:p w14:paraId="2E08582D" w14:textId="77777777" w:rsidR="00932843" w:rsidRDefault="00932843" w:rsidP="00932843">
      <w:pPr>
        <w:pStyle w:val="PL"/>
      </w:pPr>
      <w:r>
        <w:t xml:space="preserve">      leaf idx {</w:t>
      </w:r>
    </w:p>
    <w:p w14:paraId="112B7298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4AD7E631" w14:textId="77777777" w:rsidR="00932843" w:rsidRDefault="00932843" w:rsidP="00932843">
      <w:pPr>
        <w:pStyle w:val="PL"/>
      </w:pPr>
      <w:r>
        <w:t xml:space="preserve">        type uint32;</w:t>
      </w:r>
    </w:p>
    <w:p w14:paraId="57A6CFC0" w14:textId="77777777" w:rsidR="00932843" w:rsidRDefault="00932843" w:rsidP="00932843">
      <w:pPr>
        <w:pStyle w:val="PL"/>
      </w:pPr>
      <w:r>
        <w:t xml:space="preserve">      }</w:t>
      </w:r>
    </w:p>
    <w:p w14:paraId="357CCC72" w14:textId="77777777" w:rsidR="00932843" w:rsidRDefault="00932843" w:rsidP="00932843">
      <w:pPr>
        <w:pStyle w:val="PL"/>
      </w:pPr>
      <w:r>
        <w:t xml:space="preserve">      list servAttrCom {</w:t>
      </w:r>
    </w:p>
    <w:p w14:paraId="0FBC0723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3B6A7566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E269FEB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2AD200B8" w14:textId="77777777" w:rsidR="00932843" w:rsidRDefault="00932843" w:rsidP="00932843">
      <w:pPr>
        <w:pStyle w:val="PL"/>
      </w:pPr>
      <w:r>
        <w:t xml:space="preserve">          tagging and exposure";</w:t>
      </w:r>
    </w:p>
    <w:p w14:paraId="5572608B" w14:textId="77777777" w:rsidR="00932843" w:rsidRDefault="00932843" w:rsidP="00932843">
      <w:pPr>
        <w:pStyle w:val="PL"/>
      </w:pPr>
      <w:r>
        <w:t xml:space="preserve">        key idx;</w:t>
      </w:r>
    </w:p>
    <w:p w14:paraId="1FEE9C33" w14:textId="77777777" w:rsidR="00932843" w:rsidRDefault="00932843" w:rsidP="00932843">
      <w:pPr>
        <w:pStyle w:val="PL"/>
      </w:pPr>
      <w:r>
        <w:t xml:space="preserve">        max-elements 1;</w:t>
      </w:r>
    </w:p>
    <w:p w14:paraId="1FEB12FE" w14:textId="77777777" w:rsidR="00932843" w:rsidRDefault="00932843" w:rsidP="00932843">
      <w:pPr>
        <w:pStyle w:val="PL"/>
      </w:pPr>
      <w:r>
        <w:t xml:space="preserve">        leaf idx {</w:t>
      </w:r>
    </w:p>
    <w:p w14:paraId="1844522C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01128CB" w14:textId="77777777" w:rsidR="00932843" w:rsidRDefault="00932843" w:rsidP="00932843">
      <w:pPr>
        <w:pStyle w:val="PL"/>
      </w:pPr>
      <w:r>
        <w:t xml:space="preserve">          type uint32;</w:t>
      </w:r>
    </w:p>
    <w:p w14:paraId="7D56C02B" w14:textId="77777777" w:rsidR="00932843" w:rsidRDefault="00932843" w:rsidP="00932843">
      <w:pPr>
        <w:pStyle w:val="PL"/>
      </w:pPr>
      <w:r>
        <w:t xml:space="preserve">        }</w:t>
      </w:r>
    </w:p>
    <w:p w14:paraId="04173C51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0A71AB4C" w14:textId="77777777" w:rsidR="00932843" w:rsidRDefault="00932843" w:rsidP="00932843">
      <w:pPr>
        <w:pStyle w:val="PL"/>
      </w:pPr>
      <w:r>
        <w:t xml:space="preserve">      }</w:t>
      </w:r>
    </w:p>
    <w:p w14:paraId="45C53B1B" w14:textId="77777777" w:rsidR="00932843" w:rsidRDefault="00932843" w:rsidP="00932843">
      <w:pPr>
        <w:pStyle w:val="PL"/>
      </w:pPr>
      <w:r>
        <w:t xml:space="preserve">      leaf density {</w:t>
      </w:r>
    </w:p>
    <w:p w14:paraId="3A795300" w14:textId="77777777" w:rsidR="00932843" w:rsidRDefault="00932843" w:rsidP="00932843">
      <w:pPr>
        <w:pStyle w:val="PL"/>
      </w:pPr>
      <w:r>
        <w:t xml:space="preserve">        type uint32;</w:t>
      </w:r>
    </w:p>
    <w:p w14:paraId="5B71F8D2" w14:textId="77777777" w:rsidR="00932843" w:rsidRDefault="00932843" w:rsidP="00932843">
      <w:pPr>
        <w:pStyle w:val="PL"/>
      </w:pPr>
      <w:r>
        <w:t xml:space="preserve">        units users/km2;</w:t>
      </w:r>
    </w:p>
    <w:p w14:paraId="3E63779E" w14:textId="77777777" w:rsidR="00932843" w:rsidRDefault="00932843" w:rsidP="00932843">
      <w:pPr>
        <w:pStyle w:val="PL"/>
      </w:pPr>
      <w:r>
        <w:t xml:space="preserve">      }        </w:t>
      </w:r>
    </w:p>
    <w:p w14:paraId="08F0AE63" w14:textId="77777777" w:rsidR="00932843" w:rsidRDefault="00932843" w:rsidP="00932843">
      <w:pPr>
        <w:pStyle w:val="PL"/>
      </w:pPr>
      <w:r>
        <w:t xml:space="preserve">    }</w:t>
      </w:r>
    </w:p>
    <w:p w14:paraId="145EB21B" w14:textId="77777777" w:rsidR="00932843" w:rsidRDefault="00932843" w:rsidP="00932843">
      <w:pPr>
        <w:pStyle w:val="PL"/>
      </w:pPr>
      <w:r>
        <w:t xml:space="preserve">    leaf activityFactor {</w:t>
      </w:r>
    </w:p>
    <w:p w14:paraId="0FE37ABF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24E8A90F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0CAA7CB8" w14:textId="77777777" w:rsidR="00932843" w:rsidRDefault="00932843" w:rsidP="00932843">
      <w:pPr>
        <w:pStyle w:val="PL"/>
      </w:pPr>
      <w:r>
        <w:t xml:space="preserve">      description "An attribute specifies the percentage value of the </w:t>
      </w:r>
    </w:p>
    <w:p w14:paraId="037F5146" w14:textId="77777777" w:rsidR="00932843" w:rsidRDefault="00932843" w:rsidP="00932843">
      <w:pPr>
        <w:pStyle w:val="PL"/>
      </w:pPr>
      <w:r>
        <w:t xml:space="preserve">        amount of simultaneous active UEs to the total number of UEs where </w:t>
      </w:r>
    </w:p>
    <w:p w14:paraId="465DA745" w14:textId="77777777" w:rsidR="00932843" w:rsidRDefault="00932843" w:rsidP="00932843">
      <w:pPr>
        <w:pStyle w:val="PL"/>
      </w:pPr>
      <w:r>
        <w:t xml:space="preserve">        active means the UEs are exchanging data with the network";</w:t>
      </w:r>
    </w:p>
    <w:p w14:paraId="11E6EECA" w14:textId="77777777" w:rsidR="00932843" w:rsidRDefault="00932843" w:rsidP="00932843">
      <w:pPr>
        <w:pStyle w:val="PL"/>
      </w:pPr>
      <w:r>
        <w:t xml:space="preserve">      reference "TS 22.261 Table 7.1-1";</w:t>
      </w:r>
    </w:p>
    <w:p w14:paraId="6363845C" w14:textId="77777777" w:rsidR="00932843" w:rsidRDefault="00932843" w:rsidP="00932843">
      <w:pPr>
        <w:pStyle w:val="PL"/>
      </w:pPr>
      <w:r>
        <w:t xml:space="preserve">      type decimal64 {</w:t>
      </w:r>
    </w:p>
    <w:p w14:paraId="7BD9BA79" w14:textId="77777777" w:rsidR="00932843" w:rsidRDefault="00932843" w:rsidP="00932843">
      <w:pPr>
        <w:pStyle w:val="PL"/>
      </w:pPr>
      <w:r>
        <w:t xml:space="preserve">        fraction-digits 1;</w:t>
      </w:r>
    </w:p>
    <w:p w14:paraId="6AD3BA3A" w14:textId="77777777" w:rsidR="00932843" w:rsidRDefault="00932843" w:rsidP="00932843">
      <w:pPr>
        <w:pStyle w:val="PL"/>
      </w:pPr>
      <w:r>
        <w:t xml:space="preserve">      }</w:t>
      </w:r>
    </w:p>
    <w:p w14:paraId="579C3017" w14:textId="77777777" w:rsidR="00932843" w:rsidRDefault="00932843" w:rsidP="00932843">
      <w:pPr>
        <w:pStyle w:val="PL"/>
      </w:pPr>
      <w:r>
        <w:t xml:space="preserve">    }</w:t>
      </w:r>
    </w:p>
    <w:p w14:paraId="1DEDC749" w14:textId="7C40E094" w:rsidR="00932843" w:rsidRDefault="00932843" w:rsidP="00932843">
      <w:pPr>
        <w:pStyle w:val="PL"/>
      </w:pPr>
      <w:r>
        <w:t xml:space="preserve">    </w:t>
      </w:r>
      <w:del w:id="38" w:author="Cintia Rosa" w:date="2023-11-03T10:21:00Z">
        <w:r w:rsidDel="00932843">
          <w:delText>leaf-</w:delText>
        </w:r>
      </w:del>
      <w:r>
        <w:t>list coverageAreaTAList {</w:t>
      </w:r>
    </w:p>
    <w:p w14:paraId="460308B2" w14:textId="4B291257" w:rsidR="00932843" w:rsidRDefault="00932843" w:rsidP="00932843">
      <w:pPr>
        <w:pStyle w:val="PL"/>
        <w:rPr>
          <w:ins w:id="39" w:author="Cintia Rosa" w:date="2023-11-03T10:21:00Z"/>
        </w:rPr>
      </w:pPr>
      <w:r>
        <w:t xml:space="preserve">      description "A list of TrackingAreas where the NSI can be selected.";</w:t>
      </w:r>
    </w:p>
    <w:p w14:paraId="44808587" w14:textId="77777777" w:rsidR="00932843" w:rsidRDefault="00932843" w:rsidP="00932843">
      <w:pPr>
        <w:pStyle w:val="PL"/>
        <w:rPr>
          <w:ins w:id="40" w:author="Cintia Rosa" w:date="2023-11-03T10:21:00Z"/>
        </w:rPr>
      </w:pPr>
      <w:ins w:id="41" w:author="Cintia Rosa" w:date="2023-11-03T10:21:00Z">
        <w:r>
          <w:t xml:space="preserve">      key idx; //no obvious leaf to use as a key</w:t>
        </w:r>
      </w:ins>
    </w:p>
    <w:p w14:paraId="01B165E2" w14:textId="3B884B8D" w:rsidR="00932843" w:rsidDel="00932843" w:rsidRDefault="00932843" w:rsidP="00932843">
      <w:pPr>
        <w:pStyle w:val="PL"/>
        <w:rPr>
          <w:del w:id="42" w:author="Cintia Rosa" w:date="2023-11-03T10:21:00Z"/>
        </w:rPr>
      </w:pPr>
      <w:ins w:id="43" w:author="Cintia Rosa" w:date="2023-11-03T10:21:00Z">
        <w:r>
          <w:t xml:space="preserve">      leaf idx { type uint32; }</w:t>
        </w:r>
      </w:ins>
    </w:p>
    <w:p w14:paraId="7D7171F2" w14:textId="77777777" w:rsidR="00932843" w:rsidRDefault="00932843" w:rsidP="00932843">
      <w:pPr>
        <w:pStyle w:val="PL"/>
      </w:pPr>
      <w:r>
        <w:t xml:space="preserve">      //optional support</w:t>
      </w:r>
    </w:p>
    <w:p w14:paraId="042D5697" w14:textId="77777777" w:rsidR="00932843" w:rsidRDefault="00932843" w:rsidP="00932843">
      <w:pPr>
        <w:pStyle w:val="PL"/>
      </w:pPr>
      <w:r>
        <w:t xml:space="preserve">      min-elements 1;</w:t>
      </w:r>
    </w:p>
    <w:p w14:paraId="5A5F9421" w14:textId="15CB95E7" w:rsidR="00932843" w:rsidRDefault="00932843" w:rsidP="00932843">
      <w:pPr>
        <w:pStyle w:val="PL"/>
      </w:pPr>
      <w:r>
        <w:t xml:space="preserve">      type types3gpp:</w:t>
      </w:r>
      <w:del w:id="44" w:author="Cintia Rosa" w:date="2023-11-03T10:21:00Z">
        <w:r w:rsidDel="00932843">
          <w:delText>Tac</w:delText>
        </w:r>
      </w:del>
      <w:ins w:id="45" w:author="Cintia Rosa" w:date="2023-11-03T10:21:00Z">
        <w:r>
          <w:t>TaiGrp</w:t>
        </w:r>
      </w:ins>
      <w:r>
        <w:t>;</w:t>
      </w:r>
    </w:p>
    <w:p w14:paraId="1FC29573" w14:textId="77777777" w:rsidR="00932843" w:rsidRDefault="00932843" w:rsidP="00932843">
      <w:pPr>
        <w:pStyle w:val="PL"/>
      </w:pPr>
      <w:r>
        <w:t xml:space="preserve">    }</w:t>
      </w:r>
    </w:p>
    <w:p w14:paraId="06EC1FFE" w14:textId="77777777" w:rsidR="00932843" w:rsidRDefault="00932843" w:rsidP="00932843">
      <w:pPr>
        <w:pStyle w:val="PL"/>
      </w:pPr>
      <w:r>
        <w:t xml:space="preserve">    leaf uEMobilityLevel {</w:t>
      </w:r>
    </w:p>
    <w:p w14:paraId="2B940421" w14:textId="77777777" w:rsidR="00932843" w:rsidRDefault="00932843" w:rsidP="00932843">
      <w:pPr>
        <w:pStyle w:val="PL"/>
      </w:pPr>
      <w:r>
        <w:t xml:space="preserve">      description "The mobility level of UE accessing the network slice </w:t>
      </w:r>
    </w:p>
    <w:p w14:paraId="686F29F2" w14:textId="77777777" w:rsidR="00932843" w:rsidRDefault="00932843" w:rsidP="00932843">
      <w:pPr>
        <w:pStyle w:val="PL"/>
      </w:pPr>
      <w:r>
        <w:t xml:space="preserve">        instance.";</w:t>
      </w:r>
    </w:p>
    <w:p w14:paraId="0BA91F74" w14:textId="77777777" w:rsidR="00932843" w:rsidRDefault="00932843" w:rsidP="00932843">
      <w:pPr>
        <w:pStyle w:val="PL"/>
      </w:pPr>
      <w:r>
        <w:t xml:space="preserve">      //optional support</w:t>
      </w:r>
    </w:p>
    <w:p w14:paraId="72286640" w14:textId="77777777" w:rsidR="00932843" w:rsidRDefault="00932843" w:rsidP="00932843">
      <w:pPr>
        <w:pStyle w:val="PL"/>
      </w:pPr>
      <w:r>
        <w:t xml:space="preserve">      type types3gpp:UeMobilityLevel;</w:t>
      </w:r>
    </w:p>
    <w:p w14:paraId="12E79F89" w14:textId="77777777" w:rsidR="00932843" w:rsidRDefault="00932843" w:rsidP="00932843">
      <w:pPr>
        <w:pStyle w:val="PL"/>
      </w:pPr>
      <w:r>
        <w:lastRenderedPageBreak/>
        <w:t xml:space="preserve">    }</w:t>
      </w:r>
    </w:p>
    <w:p w14:paraId="5AE00F07" w14:textId="77777777" w:rsidR="00932843" w:rsidRDefault="00932843" w:rsidP="00932843">
      <w:pPr>
        <w:pStyle w:val="PL"/>
      </w:pPr>
      <w:r>
        <w:t xml:space="preserve">    </w:t>
      </w:r>
    </w:p>
    <w:p w14:paraId="60AD6B97" w14:textId="77777777" w:rsidR="00932843" w:rsidRDefault="00932843" w:rsidP="00932843">
      <w:pPr>
        <w:pStyle w:val="PL"/>
      </w:pPr>
      <w:r>
        <w:t xml:space="preserve">    leaf resourceSharingLevel {</w:t>
      </w:r>
    </w:p>
    <w:p w14:paraId="780556D8" w14:textId="77777777" w:rsidR="00932843" w:rsidRDefault="00932843" w:rsidP="00932843">
      <w:pPr>
        <w:pStyle w:val="PL"/>
      </w:pPr>
      <w:r>
        <w:t xml:space="preserve">      description "Specifies whether the resources to be allocated to the </w:t>
      </w:r>
    </w:p>
    <w:p w14:paraId="7FE1983F" w14:textId="77777777" w:rsidR="00932843" w:rsidRDefault="00932843" w:rsidP="00932843">
      <w:pPr>
        <w:pStyle w:val="PL"/>
      </w:pPr>
      <w:r>
        <w:t xml:space="preserve">        network slice subnet instance may be shared with another network </w:t>
      </w:r>
    </w:p>
    <w:p w14:paraId="0C9AABCA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24BD2473" w14:textId="77777777" w:rsidR="00932843" w:rsidRDefault="00932843" w:rsidP="00932843">
      <w:pPr>
        <w:pStyle w:val="PL"/>
      </w:pPr>
      <w:r>
        <w:t xml:space="preserve">      //optional support</w:t>
      </w:r>
    </w:p>
    <w:p w14:paraId="072C0EDF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4043323D" w14:textId="77777777" w:rsidR="00932843" w:rsidRDefault="00932843" w:rsidP="00932843">
      <w:pPr>
        <w:pStyle w:val="PL"/>
      </w:pPr>
      <w:r>
        <w:t xml:space="preserve">    }</w:t>
      </w:r>
    </w:p>
    <w:p w14:paraId="6CEB34F6" w14:textId="77777777" w:rsidR="00932843" w:rsidRDefault="00932843" w:rsidP="00932843">
      <w:pPr>
        <w:pStyle w:val="PL"/>
      </w:pPr>
      <w:r>
        <w:t xml:space="preserve">    leaf uESpeed {</w:t>
      </w:r>
    </w:p>
    <w:p w14:paraId="165BA34D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54948408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609A168C" w14:textId="77777777" w:rsidR="00932843" w:rsidRDefault="00932843" w:rsidP="00932843">
      <w:pPr>
        <w:pStyle w:val="PL"/>
      </w:pPr>
      <w:r>
        <w:t xml:space="preserve">      description "An attribute specifies the maximum speed (in km/hour) </w:t>
      </w:r>
    </w:p>
    <w:p w14:paraId="125FEB6E" w14:textId="77777777" w:rsidR="00932843" w:rsidRDefault="00932843" w:rsidP="00932843">
      <w:pPr>
        <w:pStyle w:val="PL"/>
      </w:pPr>
      <w:r>
        <w:t xml:space="preserve">        supported by the network slice at which a defined QoS can be </w:t>
      </w:r>
    </w:p>
    <w:p w14:paraId="04D78407" w14:textId="77777777" w:rsidR="00932843" w:rsidRDefault="00932843" w:rsidP="00932843">
      <w:pPr>
        <w:pStyle w:val="PL"/>
      </w:pPr>
      <w:r>
        <w:t xml:space="preserve">        achieved";</w:t>
      </w:r>
    </w:p>
    <w:p w14:paraId="5AF0A256" w14:textId="77777777" w:rsidR="00932843" w:rsidRDefault="00932843" w:rsidP="00932843">
      <w:pPr>
        <w:pStyle w:val="PL"/>
      </w:pPr>
      <w:r>
        <w:t xml:space="preserve">      type uint32;</w:t>
      </w:r>
    </w:p>
    <w:p w14:paraId="5C909402" w14:textId="77777777" w:rsidR="00932843" w:rsidRDefault="00932843" w:rsidP="00932843">
      <w:pPr>
        <w:pStyle w:val="PL"/>
      </w:pPr>
      <w:r>
        <w:t xml:space="preserve">      units km/h;</w:t>
      </w:r>
    </w:p>
    <w:p w14:paraId="318AF79B" w14:textId="77777777" w:rsidR="00932843" w:rsidRDefault="00932843" w:rsidP="00932843">
      <w:pPr>
        <w:pStyle w:val="PL"/>
      </w:pPr>
      <w:r>
        <w:t xml:space="preserve">    }</w:t>
      </w:r>
    </w:p>
    <w:p w14:paraId="3B49B7D8" w14:textId="77777777" w:rsidR="00932843" w:rsidRDefault="00932843" w:rsidP="00932843">
      <w:pPr>
        <w:pStyle w:val="PL"/>
      </w:pPr>
      <w:r>
        <w:t xml:space="preserve">    leaf reliability {</w:t>
      </w:r>
    </w:p>
    <w:p w14:paraId="161EBEB3" w14:textId="77777777" w:rsidR="00932843" w:rsidRDefault="00932843" w:rsidP="00932843">
      <w:pPr>
        <w:pStyle w:val="PL"/>
      </w:pPr>
      <w:r>
        <w:t xml:space="preserve">      description "An attribute specifies in the context of network layer </w:t>
      </w:r>
    </w:p>
    <w:p w14:paraId="34869BB7" w14:textId="77777777" w:rsidR="00932843" w:rsidRDefault="00932843" w:rsidP="00932843">
      <w:pPr>
        <w:pStyle w:val="PL"/>
      </w:pPr>
      <w:r>
        <w:t xml:space="preserve">        packet transmissions, percentage value of the amount of sent </w:t>
      </w:r>
    </w:p>
    <w:p w14:paraId="2B108849" w14:textId="77777777" w:rsidR="00932843" w:rsidRDefault="00932843" w:rsidP="00932843">
      <w:pPr>
        <w:pStyle w:val="PL"/>
      </w:pPr>
      <w:r>
        <w:t xml:space="preserve">        network layer packets successfully delivered to a given system </w:t>
      </w:r>
    </w:p>
    <w:p w14:paraId="344912F7" w14:textId="77777777" w:rsidR="00932843" w:rsidRDefault="00932843" w:rsidP="00932843">
      <w:pPr>
        <w:pStyle w:val="PL"/>
      </w:pPr>
      <w:r>
        <w:t xml:space="preserve">        entity within the time constraint required by the targeted service, </w:t>
      </w:r>
    </w:p>
    <w:p w14:paraId="72695B47" w14:textId="77777777" w:rsidR="00932843" w:rsidRDefault="00932843" w:rsidP="00932843">
      <w:pPr>
        <w:pStyle w:val="PL"/>
      </w:pPr>
      <w:r>
        <w:t xml:space="preserve">        divided by the total number of sent network layer packets.";</w:t>
      </w:r>
    </w:p>
    <w:p w14:paraId="4EDFB2EB" w14:textId="77777777" w:rsidR="00932843" w:rsidRDefault="00932843" w:rsidP="00932843">
      <w:pPr>
        <w:pStyle w:val="PL"/>
      </w:pPr>
      <w:r>
        <w:t xml:space="preserve">      reference "TS 22.261, TS 22.104";</w:t>
      </w:r>
    </w:p>
    <w:p w14:paraId="76DFD296" w14:textId="77777777" w:rsidR="00932843" w:rsidRDefault="00932843" w:rsidP="00932843">
      <w:pPr>
        <w:pStyle w:val="PL"/>
      </w:pPr>
      <w:r>
        <w:t xml:space="preserve">      type string;</w:t>
      </w:r>
    </w:p>
    <w:p w14:paraId="039EAFF2" w14:textId="77777777" w:rsidR="00932843" w:rsidRDefault="00932843" w:rsidP="00932843">
      <w:pPr>
        <w:pStyle w:val="PL"/>
      </w:pPr>
      <w:r>
        <w:t xml:space="preserve">    }</w:t>
      </w:r>
    </w:p>
    <w:p w14:paraId="79D0764E" w14:textId="77777777" w:rsidR="00932843" w:rsidRDefault="00932843" w:rsidP="00932843">
      <w:pPr>
        <w:pStyle w:val="PL"/>
      </w:pPr>
      <w:r>
        <w:t xml:space="preserve">    leaf serviceType {</w:t>
      </w:r>
    </w:p>
    <w:p w14:paraId="4D5792A9" w14:textId="77777777" w:rsidR="00932843" w:rsidRDefault="00932843" w:rsidP="00932843">
      <w:pPr>
        <w:pStyle w:val="PL"/>
      </w:pPr>
      <w:r>
        <w:t xml:space="preserve">      description "An attribute specifies the standardized network slice type. </w:t>
      </w:r>
    </w:p>
    <w:p w14:paraId="33A22ED8" w14:textId="77777777" w:rsidR="00932843" w:rsidRDefault="00932843" w:rsidP="00932843">
      <w:pPr>
        <w:pStyle w:val="PL"/>
      </w:pPr>
      <w:r>
        <w:tab/>
        <w:t xml:space="preserve">  allowedValues: eMBB, URLLC, MIoT, V2X.";</w:t>
      </w:r>
    </w:p>
    <w:p w14:paraId="6FEBD8F3" w14:textId="77777777" w:rsidR="00932843" w:rsidRDefault="00932843" w:rsidP="00932843">
      <w:pPr>
        <w:pStyle w:val="PL"/>
      </w:pPr>
      <w:r>
        <w:t xml:space="preserve">      type ServiceType-enum;</w:t>
      </w:r>
    </w:p>
    <w:p w14:paraId="45EEE33B" w14:textId="77777777" w:rsidR="00932843" w:rsidRDefault="00932843" w:rsidP="00932843">
      <w:pPr>
        <w:pStyle w:val="PL"/>
      </w:pPr>
      <w:r>
        <w:t xml:space="preserve">    }</w:t>
      </w:r>
    </w:p>
    <w:p w14:paraId="78901922" w14:textId="77777777" w:rsidR="00932843" w:rsidRDefault="00932843" w:rsidP="00932843">
      <w:pPr>
        <w:pStyle w:val="PL"/>
      </w:pPr>
      <w:r>
        <w:t xml:space="preserve">    list deterministicComm {</w:t>
      </w:r>
    </w:p>
    <w:p w14:paraId="4B21313A" w14:textId="77777777" w:rsidR="00932843" w:rsidRDefault="00932843" w:rsidP="00932843">
      <w:pPr>
        <w:pStyle w:val="PL"/>
      </w:pPr>
      <w:r>
        <w:t xml:space="preserve">      //Stage2 issue: deterministicComm is not defined in 28.541 chapter 6, </w:t>
      </w:r>
    </w:p>
    <w:p w14:paraId="536A4BEC" w14:textId="77777777" w:rsidR="00932843" w:rsidRDefault="00932843" w:rsidP="00932843">
      <w:pPr>
        <w:pStyle w:val="PL"/>
      </w:pPr>
      <w:r>
        <w:t xml:space="preserve">      //              but I guess determinComm is meant</w:t>
      </w:r>
    </w:p>
    <w:p w14:paraId="2FEF6C03" w14:textId="77777777" w:rsidR="00932843" w:rsidRDefault="00932843" w:rsidP="00932843">
      <w:pPr>
        <w:pStyle w:val="PL"/>
      </w:pPr>
      <w:r>
        <w:t xml:space="preserve">      description "This list represents the properties of the deterministic </w:t>
      </w:r>
    </w:p>
    <w:p w14:paraId="0F0F6950" w14:textId="77777777" w:rsidR="00932843" w:rsidRDefault="00932843" w:rsidP="00932843">
      <w:pPr>
        <w:pStyle w:val="PL"/>
      </w:pPr>
      <w:r>
        <w:t xml:space="preserve">        communication for periodic user traffic. Periodic traffic refers to the </w:t>
      </w:r>
    </w:p>
    <w:p w14:paraId="5D47DAB5" w14:textId="77777777" w:rsidR="00932843" w:rsidRDefault="00932843" w:rsidP="00932843">
      <w:pPr>
        <w:pStyle w:val="PL"/>
      </w:pPr>
      <w:r>
        <w:t xml:space="preserve">        type of traffic with periodic transmissions.";</w:t>
      </w:r>
    </w:p>
    <w:p w14:paraId="289E37E2" w14:textId="77777777" w:rsidR="00932843" w:rsidRDefault="00932843" w:rsidP="00932843">
      <w:pPr>
        <w:pStyle w:val="PL"/>
      </w:pPr>
      <w:r>
        <w:t xml:space="preserve">      key idx;</w:t>
      </w:r>
    </w:p>
    <w:p w14:paraId="58D2A2AE" w14:textId="77777777" w:rsidR="00932843" w:rsidRDefault="00932843" w:rsidP="00932843">
      <w:pPr>
        <w:pStyle w:val="PL"/>
      </w:pPr>
      <w:r>
        <w:t xml:space="preserve">      max-elements 1;</w:t>
      </w:r>
    </w:p>
    <w:p w14:paraId="23B7D54A" w14:textId="77777777" w:rsidR="00932843" w:rsidRDefault="00932843" w:rsidP="00932843">
      <w:pPr>
        <w:pStyle w:val="PL"/>
      </w:pPr>
      <w:r>
        <w:t xml:space="preserve">      leaf idx {</w:t>
      </w:r>
    </w:p>
    <w:p w14:paraId="5E7E36D2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B0A064F" w14:textId="77777777" w:rsidR="00932843" w:rsidRDefault="00932843" w:rsidP="00932843">
      <w:pPr>
        <w:pStyle w:val="PL"/>
      </w:pPr>
      <w:r>
        <w:t xml:space="preserve">        type uint32;</w:t>
      </w:r>
    </w:p>
    <w:p w14:paraId="3AA0CD61" w14:textId="77777777" w:rsidR="00932843" w:rsidRDefault="00932843" w:rsidP="00932843">
      <w:pPr>
        <w:pStyle w:val="PL"/>
      </w:pPr>
      <w:r>
        <w:t xml:space="preserve">      }</w:t>
      </w:r>
    </w:p>
    <w:p w14:paraId="45F3E36C" w14:textId="77777777" w:rsidR="00932843" w:rsidRDefault="00932843" w:rsidP="00932843">
      <w:pPr>
        <w:pStyle w:val="PL"/>
      </w:pPr>
      <w:r>
        <w:t xml:space="preserve">      list servAttrCom {</w:t>
      </w:r>
    </w:p>
    <w:p w14:paraId="38687044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19A7A5DD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4F92DBDC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50097930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67B005B" w14:textId="77777777" w:rsidR="00932843" w:rsidRDefault="00932843" w:rsidP="00932843">
      <w:pPr>
        <w:pStyle w:val="PL"/>
      </w:pPr>
      <w:r>
        <w:t xml:space="preserve">        config false;</w:t>
      </w:r>
    </w:p>
    <w:p w14:paraId="07C95557" w14:textId="77777777" w:rsidR="00932843" w:rsidRDefault="00932843" w:rsidP="00932843">
      <w:pPr>
        <w:pStyle w:val="PL"/>
      </w:pPr>
      <w:r>
        <w:t xml:space="preserve">        key idx;</w:t>
      </w:r>
    </w:p>
    <w:p w14:paraId="51DB9983" w14:textId="77777777" w:rsidR="00932843" w:rsidRDefault="00932843" w:rsidP="00932843">
      <w:pPr>
        <w:pStyle w:val="PL"/>
      </w:pPr>
      <w:r>
        <w:t xml:space="preserve">        max-elements 1;</w:t>
      </w:r>
    </w:p>
    <w:p w14:paraId="709D0530" w14:textId="77777777" w:rsidR="00932843" w:rsidRDefault="00932843" w:rsidP="00932843">
      <w:pPr>
        <w:pStyle w:val="PL"/>
      </w:pPr>
      <w:r>
        <w:t xml:space="preserve">        leaf idx {</w:t>
      </w:r>
    </w:p>
    <w:p w14:paraId="52DCF108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01179DA5" w14:textId="77777777" w:rsidR="00932843" w:rsidRDefault="00932843" w:rsidP="00932843">
      <w:pPr>
        <w:pStyle w:val="PL"/>
      </w:pPr>
      <w:r>
        <w:t xml:space="preserve">          type uint32;</w:t>
      </w:r>
    </w:p>
    <w:p w14:paraId="02077F56" w14:textId="77777777" w:rsidR="00932843" w:rsidRDefault="00932843" w:rsidP="00932843">
      <w:pPr>
        <w:pStyle w:val="PL"/>
      </w:pPr>
      <w:r>
        <w:t xml:space="preserve">        }</w:t>
      </w:r>
    </w:p>
    <w:p w14:paraId="74ACC927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23ADCA60" w14:textId="77777777" w:rsidR="00932843" w:rsidRDefault="00932843" w:rsidP="00932843">
      <w:pPr>
        <w:pStyle w:val="PL"/>
      </w:pPr>
      <w:r>
        <w:t xml:space="preserve">      }</w:t>
      </w:r>
    </w:p>
    <w:p w14:paraId="5D399113" w14:textId="77777777" w:rsidR="00932843" w:rsidRDefault="00932843" w:rsidP="00932843">
      <w:pPr>
        <w:pStyle w:val="PL"/>
      </w:pPr>
      <w:r>
        <w:t xml:space="preserve">      leaf availability {</w:t>
      </w:r>
    </w:p>
    <w:p w14:paraId="047F7BB2" w14:textId="77777777" w:rsidR="00932843" w:rsidRDefault="00932843" w:rsidP="00932843">
      <w:pPr>
        <w:pStyle w:val="PL"/>
      </w:pPr>
      <w:r>
        <w:t xml:space="preserve">        //Stage2 issue: Defined differently in 28.541 chapter 6, but XML </w:t>
      </w:r>
    </w:p>
    <w:p w14:paraId="29B8FD75" w14:textId="77777777" w:rsidR="00932843" w:rsidRDefault="00932843" w:rsidP="00932843">
      <w:pPr>
        <w:pStyle w:val="PL"/>
      </w:pPr>
      <w:r>
        <w:t xml:space="preserve">        //              uses DeterminCommAvailability</w:t>
      </w:r>
    </w:p>
    <w:p w14:paraId="38E04846" w14:textId="77777777" w:rsidR="00932843" w:rsidRDefault="00932843" w:rsidP="00932843">
      <w:pPr>
        <w:pStyle w:val="PL"/>
      </w:pPr>
      <w:r>
        <w:t xml:space="preserve">        config false;</w:t>
      </w:r>
    </w:p>
    <w:p w14:paraId="0F4165F2" w14:textId="77777777" w:rsidR="00932843" w:rsidRDefault="00932843" w:rsidP="00932843">
      <w:pPr>
        <w:pStyle w:val="PL"/>
      </w:pPr>
      <w:r>
        <w:t xml:space="preserve">        type ns3cmn3gpp:DeterminCommAvailability;</w:t>
      </w:r>
    </w:p>
    <w:p w14:paraId="5AF0B773" w14:textId="77777777" w:rsidR="00932843" w:rsidRDefault="00932843" w:rsidP="00932843">
      <w:pPr>
        <w:pStyle w:val="PL"/>
      </w:pPr>
      <w:r>
        <w:t xml:space="preserve">      }</w:t>
      </w:r>
    </w:p>
    <w:p w14:paraId="5FBA9C01" w14:textId="77777777" w:rsidR="00932843" w:rsidRDefault="00932843" w:rsidP="00932843">
      <w:pPr>
        <w:pStyle w:val="PL"/>
      </w:pPr>
      <w:r>
        <w:t xml:space="preserve">      leaf periodicityList {</w:t>
      </w:r>
    </w:p>
    <w:p w14:paraId="14FFBB6A" w14:textId="77777777" w:rsidR="00932843" w:rsidRDefault="00932843" w:rsidP="00932843">
      <w:pPr>
        <w:pStyle w:val="PL"/>
      </w:pPr>
      <w:r>
        <w:t xml:space="preserve">        //Stage2 issue: Not defined in 28.541 chapter 6. XML and YAML </w:t>
      </w:r>
    </w:p>
    <w:p w14:paraId="31C59E4F" w14:textId="77777777" w:rsidR="00932843" w:rsidRDefault="00932843" w:rsidP="00932843">
      <w:pPr>
        <w:pStyle w:val="PL"/>
      </w:pPr>
      <w:r>
        <w:t xml:space="preserve">        //              says "string".</w:t>
      </w:r>
    </w:p>
    <w:p w14:paraId="05571D83" w14:textId="77777777" w:rsidR="00932843" w:rsidRDefault="00932843" w:rsidP="00932843">
      <w:pPr>
        <w:pStyle w:val="PL"/>
      </w:pPr>
      <w:r>
        <w:t xml:space="preserve">        type string;</w:t>
      </w:r>
    </w:p>
    <w:p w14:paraId="7A13D1C6" w14:textId="77777777" w:rsidR="00932843" w:rsidRDefault="00932843" w:rsidP="00932843">
      <w:pPr>
        <w:pStyle w:val="PL"/>
      </w:pPr>
      <w:r>
        <w:t xml:space="preserve">      }</w:t>
      </w:r>
    </w:p>
    <w:p w14:paraId="6563990E" w14:textId="77777777" w:rsidR="00932843" w:rsidRDefault="00932843" w:rsidP="00932843">
      <w:pPr>
        <w:pStyle w:val="PL"/>
      </w:pPr>
      <w:r>
        <w:t xml:space="preserve">    }</w:t>
      </w:r>
    </w:p>
    <w:p w14:paraId="38F39F4E" w14:textId="77777777" w:rsidR="00932843" w:rsidRDefault="00932843" w:rsidP="00932843">
      <w:pPr>
        <w:pStyle w:val="PL"/>
      </w:pPr>
      <w:r>
        <w:t xml:space="preserve">    leaf survivalTime {</w:t>
      </w:r>
    </w:p>
    <w:p w14:paraId="7533386B" w14:textId="77777777" w:rsidR="00932843" w:rsidRDefault="00932843" w:rsidP="00932843">
      <w:pPr>
        <w:pStyle w:val="PL"/>
      </w:pPr>
      <w:r>
        <w:t xml:space="preserve">      description "An attribute specifies the time that an application </w:t>
      </w:r>
    </w:p>
    <w:p w14:paraId="49084CD8" w14:textId="77777777" w:rsidR="00932843" w:rsidRDefault="00932843" w:rsidP="00932843">
      <w:pPr>
        <w:pStyle w:val="PL"/>
      </w:pPr>
      <w:r>
        <w:t xml:space="preserve">        consuming a communication service may continue without an </w:t>
      </w:r>
    </w:p>
    <w:p w14:paraId="5E78CA91" w14:textId="77777777" w:rsidR="00932843" w:rsidRDefault="00932843" w:rsidP="00932843">
      <w:pPr>
        <w:pStyle w:val="PL"/>
      </w:pPr>
      <w:r>
        <w:t xml:space="preserve">        anticipated message.";</w:t>
      </w:r>
    </w:p>
    <w:p w14:paraId="5AFFFD2F" w14:textId="77777777" w:rsidR="00932843" w:rsidRDefault="00932843" w:rsidP="00932843">
      <w:pPr>
        <w:pStyle w:val="PL"/>
      </w:pPr>
      <w:r>
        <w:t xml:space="preserve">      reference "TS 22.104 clause 5";</w:t>
      </w:r>
    </w:p>
    <w:p w14:paraId="29A0CC1E" w14:textId="77777777" w:rsidR="00932843" w:rsidRDefault="00932843" w:rsidP="00932843">
      <w:pPr>
        <w:pStyle w:val="PL"/>
      </w:pPr>
      <w:r>
        <w:t xml:space="preserve">      type string;</w:t>
      </w:r>
    </w:p>
    <w:p w14:paraId="18C35EC9" w14:textId="77777777" w:rsidR="00932843" w:rsidRDefault="00932843" w:rsidP="00932843">
      <w:pPr>
        <w:pStyle w:val="PL"/>
      </w:pPr>
      <w:r>
        <w:t xml:space="preserve">    }</w:t>
      </w:r>
    </w:p>
    <w:p w14:paraId="1A180E3A" w14:textId="77777777" w:rsidR="00932843" w:rsidRDefault="00932843" w:rsidP="00932843">
      <w:pPr>
        <w:pStyle w:val="PL"/>
      </w:pPr>
      <w:r>
        <w:t xml:space="preserve">    list positioning {</w:t>
      </w:r>
    </w:p>
    <w:p w14:paraId="27E68C4E" w14:textId="77777777" w:rsidR="00932843" w:rsidRDefault="00932843" w:rsidP="00932843">
      <w:pPr>
        <w:pStyle w:val="PL"/>
      </w:pPr>
      <w:r>
        <w:lastRenderedPageBreak/>
        <w:t xml:space="preserve">      min-elements 1;</w:t>
      </w:r>
    </w:p>
    <w:p w14:paraId="52A15FE1" w14:textId="77777777" w:rsidR="00932843" w:rsidRDefault="00932843" w:rsidP="00932843">
      <w:pPr>
        <w:pStyle w:val="PL"/>
      </w:pPr>
      <w:r>
        <w:t xml:space="preserve">      max-elements 1;</w:t>
      </w:r>
    </w:p>
    <w:p w14:paraId="13E828E3" w14:textId="77777777" w:rsidR="00932843" w:rsidRDefault="00932843" w:rsidP="00932843">
      <w:pPr>
        <w:pStyle w:val="PL"/>
      </w:pPr>
      <w:r>
        <w:t xml:space="preserve">      description "Specifies whether the RAN domain of the network slice </w:t>
      </w:r>
    </w:p>
    <w:p w14:paraId="4C754064" w14:textId="77777777" w:rsidR="00932843" w:rsidRDefault="00932843" w:rsidP="00932843">
      <w:pPr>
        <w:pStyle w:val="PL"/>
      </w:pPr>
      <w:r>
        <w:t xml:space="preserve">        provides geo-localization methods or supporting methods.";</w:t>
      </w:r>
    </w:p>
    <w:p w14:paraId="49341172" w14:textId="77777777" w:rsidR="00932843" w:rsidRDefault="00932843" w:rsidP="00932843">
      <w:pPr>
        <w:pStyle w:val="PL"/>
      </w:pPr>
      <w:r>
        <w:t xml:space="preserve">      reference "Clause 3.4.20 of NG.116 [50].";</w:t>
      </w:r>
    </w:p>
    <w:p w14:paraId="6D8E2970" w14:textId="77777777" w:rsidR="00932843" w:rsidRDefault="00932843" w:rsidP="00932843">
      <w:pPr>
        <w:pStyle w:val="PL"/>
      </w:pPr>
      <w:r>
        <w:t xml:space="preserve">      uses PositioningRANSubnetGrp;</w:t>
      </w:r>
    </w:p>
    <w:p w14:paraId="01D8A487" w14:textId="77777777" w:rsidR="00932843" w:rsidRDefault="00932843" w:rsidP="00932843">
      <w:pPr>
        <w:pStyle w:val="PL"/>
      </w:pPr>
      <w:r>
        <w:t xml:space="preserve">    }</w:t>
      </w:r>
    </w:p>
    <w:p w14:paraId="6F2C85D0" w14:textId="77777777" w:rsidR="00932843" w:rsidRDefault="00932843" w:rsidP="00932843">
      <w:pPr>
        <w:pStyle w:val="PL"/>
      </w:pPr>
      <w:r>
        <w:t xml:space="preserve">  }</w:t>
      </w:r>
    </w:p>
    <w:p w14:paraId="1A16744E" w14:textId="77777777" w:rsidR="00932843" w:rsidRDefault="00932843" w:rsidP="00932843">
      <w:pPr>
        <w:pStyle w:val="PL"/>
      </w:pPr>
    </w:p>
    <w:p w14:paraId="6A788290" w14:textId="77777777" w:rsidR="00932843" w:rsidRDefault="00932843" w:rsidP="00932843">
      <w:pPr>
        <w:pStyle w:val="PL"/>
      </w:pPr>
      <w:r>
        <w:t xml:space="preserve">  grouping SliceProfileGrp {</w:t>
      </w:r>
    </w:p>
    <w:p w14:paraId="2C35D14A" w14:textId="77777777" w:rsidR="00932843" w:rsidRDefault="00932843" w:rsidP="00932843">
      <w:pPr>
        <w:pStyle w:val="PL"/>
      </w:pPr>
      <w:r>
        <w:t xml:space="preserve">    leaf sliceProfileId {</w:t>
      </w:r>
    </w:p>
    <w:p w14:paraId="27AACAD7" w14:textId="77777777" w:rsidR="00932843" w:rsidRDefault="00932843" w:rsidP="00932843">
      <w:pPr>
        <w:pStyle w:val="PL"/>
      </w:pPr>
      <w:r>
        <w:t xml:space="preserve">      description "A unique identifier of the property of network slice </w:t>
      </w:r>
    </w:p>
    <w:p w14:paraId="5E347478" w14:textId="77777777" w:rsidR="00932843" w:rsidRDefault="00932843" w:rsidP="00932843">
      <w:pPr>
        <w:pStyle w:val="PL"/>
      </w:pPr>
      <w:r>
        <w:t xml:space="preserve">        subnet related requirement should be supported by the network </w:t>
      </w:r>
    </w:p>
    <w:p w14:paraId="1D64FBAF" w14:textId="77777777" w:rsidR="00932843" w:rsidRDefault="00932843" w:rsidP="00932843">
      <w:pPr>
        <w:pStyle w:val="PL"/>
      </w:pPr>
      <w:r>
        <w:t xml:space="preserve">        slice subnet instance.";</w:t>
      </w:r>
    </w:p>
    <w:p w14:paraId="4618251E" w14:textId="77777777" w:rsidR="00932843" w:rsidRDefault="00932843" w:rsidP="00932843">
      <w:pPr>
        <w:pStyle w:val="PL"/>
      </w:pPr>
      <w:r>
        <w:t xml:space="preserve">      type types3gpp:DistinguishedName;</w:t>
      </w:r>
    </w:p>
    <w:p w14:paraId="2754C0BF" w14:textId="77777777" w:rsidR="00932843" w:rsidRDefault="00932843" w:rsidP="00932843">
      <w:pPr>
        <w:pStyle w:val="PL"/>
      </w:pPr>
      <w:r>
        <w:t xml:space="preserve">    }</w:t>
      </w:r>
    </w:p>
    <w:p w14:paraId="797338D9" w14:textId="77777777" w:rsidR="00932843" w:rsidRDefault="00932843" w:rsidP="00932843">
      <w:pPr>
        <w:pStyle w:val="PL"/>
      </w:pPr>
      <w:r>
        <w:t xml:space="preserve">    </w:t>
      </w:r>
    </w:p>
    <w:p w14:paraId="5458D863" w14:textId="77777777" w:rsidR="00932843" w:rsidRDefault="00932843" w:rsidP="00932843">
      <w:pPr>
        <w:pStyle w:val="PL"/>
      </w:pPr>
      <w:r>
        <w:t xml:space="preserve">    list sNSSAIList {</w:t>
      </w:r>
    </w:p>
    <w:p w14:paraId="6F723C08" w14:textId="77777777" w:rsidR="00932843" w:rsidRDefault="00932843" w:rsidP="00932843">
      <w:pPr>
        <w:pStyle w:val="PL"/>
      </w:pPr>
      <w:r>
        <w:t xml:space="preserve">      description "List of S-NSSAIs the managed object is capable of </w:t>
      </w:r>
    </w:p>
    <w:p w14:paraId="0C75F898" w14:textId="77777777" w:rsidR="00932843" w:rsidRDefault="00932843" w:rsidP="00932843">
      <w:pPr>
        <w:pStyle w:val="PL"/>
      </w:pPr>
      <w:r>
        <w:t xml:space="preserve">        supporting. (Single Network Slice Selection Assistance Information)</w:t>
      </w:r>
    </w:p>
    <w:p w14:paraId="24CE9219" w14:textId="77777777" w:rsidR="00932843" w:rsidRDefault="00932843" w:rsidP="00932843">
      <w:pPr>
        <w:pStyle w:val="PL"/>
      </w:pPr>
      <w:r>
        <w:t xml:space="preserve">        An S-NSSAI has an SST (Slice/Service type) and an optional SD</w:t>
      </w:r>
    </w:p>
    <w:p w14:paraId="23C7895F" w14:textId="77777777" w:rsidR="00932843" w:rsidRDefault="00932843" w:rsidP="00932843">
      <w:pPr>
        <w:pStyle w:val="PL"/>
      </w:pPr>
      <w:r>
        <w:t xml:space="preserve">        (Slice Differentiator) field.";</w:t>
      </w:r>
    </w:p>
    <w:p w14:paraId="38EDD582" w14:textId="77777777" w:rsidR="00932843" w:rsidRDefault="00932843" w:rsidP="00932843">
      <w:pPr>
        <w:pStyle w:val="PL"/>
      </w:pPr>
      <w:r>
        <w:t xml:space="preserve">      key idx;</w:t>
      </w:r>
    </w:p>
    <w:p w14:paraId="1724A775" w14:textId="77777777" w:rsidR="00932843" w:rsidRDefault="00932843" w:rsidP="00932843">
      <w:pPr>
        <w:pStyle w:val="PL"/>
      </w:pPr>
      <w:r>
        <w:t xml:space="preserve">      unique "sst sd";</w:t>
      </w:r>
    </w:p>
    <w:p w14:paraId="7438F510" w14:textId="77777777" w:rsidR="00932843" w:rsidRDefault="00932843" w:rsidP="00932843">
      <w:pPr>
        <w:pStyle w:val="PL"/>
      </w:pPr>
      <w:r>
        <w:t xml:space="preserve">      leaf idx {</w:t>
      </w:r>
    </w:p>
    <w:p w14:paraId="481E648B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103FA8B" w14:textId="77777777" w:rsidR="00932843" w:rsidRDefault="00932843" w:rsidP="00932843">
      <w:pPr>
        <w:pStyle w:val="PL"/>
      </w:pPr>
      <w:r>
        <w:t xml:space="preserve">        type uint32;</w:t>
      </w:r>
    </w:p>
    <w:p w14:paraId="20AF7C5E" w14:textId="77777777" w:rsidR="00932843" w:rsidRDefault="00932843" w:rsidP="00932843">
      <w:pPr>
        <w:pStyle w:val="PL"/>
      </w:pPr>
      <w:r>
        <w:t xml:space="preserve">      }</w:t>
      </w:r>
    </w:p>
    <w:p w14:paraId="0742DBC6" w14:textId="77777777" w:rsidR="00932843" w:rsidRDefault="00932843" w:rsidP="00932843">
      <w:pPr>
        <w:pStyle w:val="PL"/>
      </w:pPr>
      <w:r>
        <w:t xml:space="preserve">      uses types5g3gpp:SNssai;</w:t>
      </w:r>
    </w:p>
    <w:p w14:paraId="2AF5E232" w14:textId="77777777" w:rsidR="00932843" w:rsidRDefault="00932843" w:rsidP="00932843">
      <w:pPr>
        <w:pStyle w:val="PL"/>
      </w:pPr>
      <w:r>
        <w:t xml:space="preserve">    }</w:t>
      </w:r>
    </w:p>
    <w:p w14:paraId="35F35289" w14:textId="77777777" w:rsidR="00932843" w:rsidRDefault="00932843" w:rsidP="00932843">
      <w:pPr>
        <w:pStyle w:val="PL"/>
      </w:pPr>
      <w:r>
        <w:t xml:space="preserve">    </w:t>
      </w:r>
    </w:p>
    <w:p w14:paraId="52B2185A" w14:textId="77777777" w:rsidR="00932843" w:rsidRDefault="00932843" w:rsidP="00932843">
      <w:pPr>
        <w:pStyle w:val="PL"/>
      </w:pPr>
      <w:r>
        <w:t xml:space="preserve">    list pLMNIdList {</w:t>
      </w:r>
    </w:p>
    <w:p w14:paraId="155D1295" w14:textId="77777777" w:rsidR="00932843" w:rsidRDefault="00932843" w:rsidP="00932843">
      <w:pPr>
        <w:pStyle w:val="PL"/>
      </w:pPr>
      <w:r>
        <w:t xml:space="preserve">      description "List of at most six entries of PLMN Identifiers, but at </w:t>
      </w:r>
    </w:p>
    <w:p w14:paraId="2E9EA876" w14:textId="77777777" w:rsidR="00932843" w:rsidRDefault="00932843" w:rsidP="00932843">
      <w:pPr>
        <w:pStyle w:val="PL"/>
      </w:pPr>
      <w:r>
        <w:t xml:space="preserve">        least one (the primary PLMN Id).  The PLMN Identifier is composed </w:t>
      </w:r>
    </w:p>
    <w:p w14:paraId="17B1718A" w14:textId="77777777" w:rsidR="00932843" w:rsidRDefault="00932843" w:rsidP="00932843">
      <w:pPr>
        <w:pStyle w:val="PL"/>
      </w:pPr>
      <w:r>
        <w:t xml:space="preserve">        of a Mobile Country Code (MCC) and a Mobile Network Code (MNC).";</w:t>
      </w:r>
    </w:p>
    <w:p w14:paraId="0D5D773B" w14:textId="77777777" w:rsidR="00932843" w:rsidRDefault="00932843" w:rsidP="00932843">
      <w:pPr>
        <w:pStyle w:val="PL"/>
      </w:pPr>
      <w:r>
        <w:t xml:space="preserve">      min-elements 1;</w:t>
      </w:r>
    </w:p>
    <w:p w14:paraId="55B3B978" w14:textId="77777777" w:rsidR="00932843" w:rsidRDefault="00932843" w:rsidP="00932843">
      <w:pPr>
        <w:pStyle w:val="PL"/>
      </w:pPr>
      <w:r>
        <w:t xml:space="preserve">      max-elements 6;</w:t>
      </w:r>
    </w:p>
    <w:p w14:paraId="6ADF22C8" w14:textId="77777777" w:rsidR="00932843" w:rsidRDefault="00932843" w:rsidP="00932843">
      <w:pPr>
        <w:pStyle w:val="PL"/>
      </w:pPr>
      <w:r>
        <w:t xml:space="preserve">      key "mcc mnc";</w:t>
      </w:r>
    </w:p>
    <w:p w14:paraId="0D464BF8" w14:textId="77777777" w:rsidR="00932843" w:rsidRDefault="00932843" w:rsidP="00932843">
      <w:pPr>
        <w:pStyle w:val="PL"/>
      </w:pPr>
      <w:r>
        <w:t xml:space="preserve">      ordered-by user;</w:t>
      </w:r>
    </w:p>
    <w:p w14:paraId="5CDD1F91" w14:textId="77777777" w:rsidR="00932843" w:rsidRDefault="00932843" w:rsidP="00932843">
      <w:pPr>
        <w:pStyle w:val="PL"/>
      </w:pPr>
      <w:r>
        <w:t xml:space="preserve">      uses types3gpp:PLMNId;</w:t>
      </w:r>
    </w:p>
    <w:p w14:paraId="2A10D98A" w14:textId="77777777" w:rsidR="00932843" w:rsidRDefault="00932843" w:rsidP="00932843">
      <w:pPr>
        <w:pStyle w:val="PL"/>
      </w:pPr>
      <w:r>
        <w:t xml:space="preserve">    }</w:t>
      </w:r>
    </w:p>
    <w:p w14:paraId="63765122" w14:textId="77777777" w:rsidR="00932843" w:rsidRDefault="00932843" w:rsidP="00932843">
      <w:pPr>
        <w:pStyle w:val="PL"/>
      </w:pPr>
      <w:r>
        <w:t xml:space="preserve">    </w:t>
      </w:r>
    </w:p>
    <w:p w14:paraId="4D136290" w14:textId="77777777" w:rsidR="00932843" w:rsidRDefault="00932843" w:rsidP="00932843">
      <w:pPr>
        <w:pStyle w:val="PL"/>
      </w:pPr>
      <w:r>
        <w:t xml:space="preserve">    leaf maxNumberofUEs {</w:t>
      </w:r>
    </w:p>
    <w:p w14:paraId="7BB906A6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0441146E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4FB978D5" w14:textId="77777777" w:rsidR="00932843" w:rsidRDefault="00932843" w:rsidP="00932843">
      <w:pPr>
        <w:pStyle w:val="PL"/>
      </w:pPr>
      <w:r>
        <w:t xml:space="preserve">      //optional support</w:t>
      </w:r>
    </w:p>
    <w:p w14:paraId="195D580D" w14:textId="77777777" w:rsidR="00932843" w:rsidRDefault="00932843" w:rsidP="00932843">
      <w:pPr>
        <w:pStyle w:val="PL"/>
      </w:pPr>
      <w:r>
        <w:t xml:space="preserve">      mandatory true;</w:t>
      </w:r>
    </w:p>
    <w:p w14:paraId="2D07A7F1" w14:textId="77777777" w:rsidR="00932843" w:rsidRDefault="00932843" w:rsidP="00932843">
      <w:pPr>
        <w:pStyle w:val="PL"/>
      </w:pPr>
      <w:r>
        <w:t xml:space="preserve">      type uint64;</w:t>
      </w:r>
    </w:p>
    <w:p w14:paraId="19C28B64" w14:textId="77777777" w:rsidR="00932843" w:rsidRDefault="00932843" w:rsidP="00932843">
      <w:pPr>
        <w:pStyle w:val="PL"/>
      </w:pPr>
      <w:r>
        <w:t xml:space="preserve">    }</w:t>
      </w:r>
    </w:p>
    <w:p w14:paraId="576A2FB4" w14:textId="77777777" w:rsidR="00932843" w:rsidRDefault="00932843" w:rsidP="00932843">
      <w:pPr>
        <w:pStyle w:val="PL"/>
      </w:pPr>
      <w:r>
        <w:t xml:space="preserve">    </w:t>
      </w:r>
    </w:p>
    <w:p w14:paraId="1FB4E4F5" w14:textId="77777777" w:rsidR="00932843" w:rsidRDefault="00932843" w:rsidP="00932843">
      <w:pPr>
        <w:pStyle w:val="PL"/>
      </w:pPr>
      <w:r>
        <w:t xml:space="preserve">    </w:t>
      </w:r>
      <w:del w:id="46" w:author="Cintia Rosa" w:date="2023-11-03T10:21:00Z">
        <w:r w:rsidDel="00932843">
          <w:delText>leaf-</w:delText>
        </w:r>
      </w:del>
      <w:r>
        <w:t>list coverageAreaTAList {</w:t>
      </w:r>
    </w:p>
    <w:p w14:paraId="79C0594D" w14:textId="36312B71" w:rsidR="00932843" w:rsidRDefault="00932843" w:rsidP="00932843">
      <w:pPr>
        <w:pStyle w:val="PL"/>
        <w:rPr>
          <w:ins w:id="47" w:author="Cintia Rosa" w:date="2023-11-03T10:22:00Z"/>
        </w:rPr>
      </w:pPr>
      <w:r>
        <w:t xml:space="preserve">      description "A list of TrackingAreas where the NSI can be selected.";</w:t>
      </w:r>
    </w:p>
    <w:p w14:paraId="78BEBD64" w14:textId="77777777" w:rsidR="00932843" w:rsidRDefault="00932843" w:rsidP="00932843">
      <w:pPr>
        <w:pStyle w:val="PL"/>
        <w:rPr>
          <w:ins w:id="48" w:author="Cintia Rosa" w:date="2023-11-03T10:22:00Z"/>
        </w:rPr>
      </w:pPr>
      <w:ins w:id="49" w:author="Cintia Rosa" w:date="2023-11-03T10:22:00Z">
        <w:r>
          <w:t xml:space="preserve">      key idx; //no obvious leaf to use as a key</w:t>
        </w:r>
      </w:ins>
    </w:p>
    <w:p w14:paraId="175C4F8A" w14:textId="049C40D7" w:rsidR="00932843" w:rsidRDefault="00932843" w:rsidP="00932843">
      <w:pPr>
        <w:pStyle w:val="PL"/>
      </w:pPr>
      <w:ins w:id="50" w:author="Cintia Rosa" w:date="2023-11-03T10:22:00Z">
        <w:r>
          <w:t xml:space="preserve">      leaf idx { type uint32; }</w:t>
        </w:r>
      </w:ins>
    </w:p>
    <w:p w14:paraId="632ED80E" w14:textId="77777777" w:rsidR="00932843" w:rsidRDefault="00932843" w:rsidP="00932843">
      <w:pPr>
        <w:pStyle w:val="PL"/>
      </w:pPr>
      <w:r>
        <w:t xml:space="preserve">      //optional support</w:t>
      </w:r>
    </w:p>
    <w:p w14:paraId="17237F4F" w14:textId="77777777" w:rsidR="00932843" w:rsidRDefault="00932843" w:rsidP="00932843">
      <w:pPr>
        <w:pStyle w:val="PL"/>
      </w:pPr>
      <w:r>
        <w:t xml:space="preserve">      min-elements 1;</w:t>
      </w:r>
    </w:p>
    <w:p w14:paraId="47D7B498" w14:textId="691668FF" w:rsidR="00932843" w:rsidRDefault="00932843" w:rsidP="00932843">
      <w:pPr>
        <w:pStyle w:val="PL"/>
      </w:pPr>
      <w:r>
        <w:t xml:space="preserve">      type types3gpp:</w:t>
      </w:r>
      <w:del w:id="51" w:author="Cintia Rosa" w:date="2023-11-03T10:22:00Z">
        <w:r w:rsidDel="00932843">
          <w:delText>Tac</w:delText>
        </w:r>
      </w:del>
      <w:ins w:id="52" w:author="Cintia Rosa" w:date="2023-11-03T10:22:00Z">
        <w:r>
          <w:t>TaiGrp</w:t>
        </w:r>
      </w:ins>
      <w:r>
        <w:t>;</w:t>
      </w:r>
    </w:p>
    <w:p w14:paraId="3937FC38" w14:textId="77777777" w:rsidR="00932843" w:rsidRDefault="00932843" w:rsidP="00932843">
      <w:pPr>
        <w:pStyle w:val="PL"/>
      </w:pPr>
      <w:r>
        <w:t xml:space="preserve">    }</w:t>
      </w:r>
    </w:p>
    <w:p w14:paraId="33D3B162" w14:textId="77777777" w:rsidR="00932843" w:rsidRDefault="00932843" w:rsidP="00932843">
      <w:pPr>
        <w:pStyle w:val="PL"/>
      </w:pPr>
      <w:r>
        <w:t xml:space="preserve">    </w:t>
      </w:r>
    </w:p>
    <w:p w14:paraId="5B48C98D" w14:textId="77777777" w:rsidR="00932843" w:rsidRDefault="00932843" w:rsidP="00932843">
      <w:pPr>
        <w:pStyle w:val="PL"/>
      </w:pPr>
      <w:r>
        <w:t xml:space="preserve">    leaf latency {</w:t>
      </w:r>
    </w:p>
    <w:p w14:paraId="126914F8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64563367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59FED0EE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1FA2247D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2A5E83B6" w14:textId="77777777" w:rsidR="00932843" w:rsidRDefault="00932843" w:rsidP="00932843">
      <w:pPr>
        <w:pStyle w:val="PL"/>
      </w:pPr>
      <w:r>
        <w:t xml:space="preserve">      //optional support</w:t>
      </w:r>
    </w:p>
    <w:p w14:paraId="06EFAEB8" w14:textId="77777777" w:rsidR="00932843" w:rsidRDefault="00932843" w:rsidP="00932843">
      <w:pPr>
        <w:pStyle w:val="PL"/>
      </w:pPr>
      <w:r>
        <w:t xml:space="preserve">      mandatory true;</w:t>
      </w:r>
    </w:p>
    <w:p w14:paraId="340E74E7" w14:textId="77777777" w:rsidR="00932843" w:rsidRDefault="00932843" w:rsidP="00932843">
      <w:pPr>
        <w:pStyle w:val="PL"/>
      </w:pPr>
      <w:r>
        <w:t xml:space="preserve">      type uint16;</w:t>
      </w:r>
    </w:p>
    <w:p w14:paraId="29A79444" w14:textId="77777777" w:rsidR="00932843" w:rsidRDefault="00932843" w:rsidP="00932843">
      <w:pPr>
        <w:pStyle w:val="PL"/>
      </w:pPr>
      <w:r>
        <w:t xml:space="preserve">      units milliseconds;</w:t>
      </w:r>
    </w:p>
    <w:p w14:paraId="1CEFC015" w14:textId="77777777" w:rsidR="00932843" w:rsidRDefault="00932843" w:rsidP="00932843">
      <w:pPr>
        <w:pStyle w:val="PL"/>
      </w:pPr>
      <w:r>
        <w:t xml:space="preserve">    }</w:t>
      </w:r>
    </w:p>
    <w:p w14:paraId="34A8B521" w14:textId="77777777" w:rsidR="00932843" w:rsidRDefault="00932843" w:rsidP="00932843">
      <w:pPr>
        <w:pStyle w:val="PL"/>
      </w:pPr>
      <w:r>
        <w:t xml:space="preserve">    </w:t>
      </w:r>
    </w:p>
    <w:p w14:paraId="4739821D" w14:textId="77777777" w:rsidR="00932843" w:rsidRDefault="00932843" w:rsidP="00932843">
      <w:pPr>
        <w:pStyle w:val="PL"/>
      </w:pPr>
      <w:r>
        <w:t xml:space="preserve">    leaf uEMobilityLevel {</w:t>
      </w:r>
    </w:p>
    <w:p w14:paraId="0441652F" w14:textId="77777777" w:rsidR="00932843" w:rsidRDefault="00932843" w:rsidP="00932843">
      <w:pPr>
        <w:pStyle w:val="PL"/>
      </w:pPr>
      <w:r>
        <w:t xml:space="preserve">      description "The mobility level of UE accessing the network slice </w:t>
      </w:r>
    </w:p>
    <w:p w14:paraId="5BD37CF6" w14:textId="77777777" w:rsidR="00932843" w:rsidRDefault="00932843" w:rsidP="00932843">
      <w:pPr>
        <w:pStyle w:val="PL"/>
      </w:pPr>
      <w:r>
        <w:t xml:space="preserve">        instance.";</w:t>
      </w:r>
    </w:p>
    <w:p w14:paraId="5B6DCEBE" w14:textId="77777777" w:rsidR="00932843" w:rsidRDefault="00932843" w:rsidP="00932843">
      <w:pPr>
        <w:pStyle w:val="PL"/>
      </w:pPr>
      <w:r>
        <w:t xml:space="preserve">      //optional support</w:t>
      </w:r>
    </w:p>
    <w:p w14:paraId="1EA14603" w14:textId="77777777" w:rsidR="00932843" w:rsidRDefault="00932843" w:rsidP="00932843">
      <w:pPr>
        <w:pStyle w:val="PL"/>
      </w:pPr>
      <w:r>
        <w:t xml:space="preserve">      type types3gpp:UeMobilityLevel;</w:t>
      </w:r>
    </w:p>
    <w:p w14:paraId="2C07A5A7" w14:textId="77777777" w:rsidR="00932843" w:rsidRDefault="00932843" w:rsidP="00932843">
      <w:pPr>
        <w:pStyle w:val="PL"/>
      </w:pPr>
      <w:r>
        <w:t xml:space="preserve">    }</w:t>
      </w:r>
    </w:p>
    <w:p w14:paraId="3C6AB2DD" w14:textId="77777777" w:rsidR="00932843" w:rsidRDefault="00932843" w:rsidP="00932843">
      <w:pPr>
        <w:pStyle w:val="PL"/>
      </w:pPr>
      <w:r>
        <w:t xml:space="preserve">    </w:t>
      </w:r>
    </w:p>
    <w:p w14:paraId="645C8ECA" w14:textId="77777777" w:rsidR="00932843" w:rsidRDefault="00932843" w:rsidP="00932843">
      <w:pPr>
        <w:pStyle w:val="PL"/>
      </w:pPr>
      <w:r>
        <w:t xml:space="preserve">    leaf resourceSharingLevel {</w:t>
      </w:r>
    </w:p>
    <w:p w14:paraId="4DDED8AA" w14:textId="77777777" w:rsidR="00932843" w:rsidRDefault="00932843" w:rsidP="00932843">
      <w:pPr>
        <w:pStyle w:val="PL"/>
      </w:pPr>
      <w:r>
        <w:lastRenderedPageBreak/>
        <w:t xml:space="preserve">      description "Specifies whether the resources to be allocated to the </w:t>
      </w:r>
    </w:p>
    <w:p w14:paraId="792AC034" w14:textId="77777777" w:rsidR="00932843" w:rsidRDefault="00932843" w:rsidP="00932843">
      <w:pPr>
        <w:pStyle w:val="PL"/>
      </w:pPr>
      <w:r>
        <w:t xml:space="preserve">        network slice subnet  instance may be shared with another network </w:t>
      </w:r>
    </w:p>
    <w:p w14:paraId="781C91E9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7B167DC5" w14:textId="77777777" w:rsidR="00932843" w:rsidRDefault="00932843" w:rsidP="00932843">
      <w:pPr>
        <w:pStyle w:val="PL"/>
      </w:pPr>
      <w:r>
        <w:t xml:space="preserve">      //optional support</w:t>
      </w:r>
    </w:p>
    <w:p w14:paraId="28E3DE96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48DEE93F" w14:textId="77777777" w:rsidR="00932843" w:rsidRDefault="00932843" w:rsidP="00932843">
      <w:pPr>
        <w:pStyle w:val="PL"/>
      </w:pPr>
      <w:r>
        <w:t xml:space="preserve">    }</w:t>
      </w:r>
    </w:p>
    <w:p w14:paraId="2AA6FE0A" w14:textId="77777777" w:rsidR="00932843" w:rsidRDefault="00932843" w:rsidP="00932843">
      <w:pPr>
        <w:pStyle w:val="PL"/>
      </w:pPr>
      <w:r>
        <w:t xml:space="preserve">    list CNSliceSubnetProfile {</w:t>
      </w:r>
    </w:p>
    <w:p w14:paraId="636C8B8A" w14:textId="77777777" w:rsidR="00932843" w:rsidRDefault="00932843" w:rsidP="00932843">
      <w:pPr>
        <w:pStyle w:val="PL"/>
      </w:pPr>
      <w:r>
        <w:t xml:space="preserve">      description " This represents the requirements for the top slice associated with the </w:t>
      </w:r>
    </w:p>
    <w:p w14:paraId="56321907" w14:textId="77777777" w:rsidR="00932843" w:rsidRDefault="00932843" w:rsidP="00932843">
      <w:pPr>
        <w:pStyle w:val="PL"/>
      </w:pPr>
      <w:r>
        <w:tab/>
        <w:t xml:space="preserve">  network slice. ";</w:t>
      </w:r>
    </w:p>
    <w:p w14:paraId="5AF710F6" w14:textId="77777777" w:rsidR="00932843" w:rsidRDefault="00932843" w:rsidP="00932843">
      <w:pPr>
        <w:pStyle w:val="PL"/>
      </w:pPr>
      <w:r>
        <w:t xml:space="preserve">      key idx;</w:t>
      </w:r>
    </w:p>
    <w:p w14:paraId="53528B07" w14:textId="77777777" w:rsidR="00932843" w:rsidRDefault="00932843" w:rsidP="00932843">
      <w:pPr>
        <w:pStyle w:val="PL"/>
      </w:pPr>
      <w:r>
        <w:t xml:space="preserve">      max-elements 1;</w:t>
      </w:r>
    </w:p>
    <w:p w14:paraId="20AC6755" w14:textId="77777777" w:rsidR="00932843" w:rsidRDefault="00932843" w:rsidP="00932843">
      <w:pPr>
        <w:pStyle w:val="PL"/>
      </w:pPr>
      <w:r>
        <w:t xml:space="preserve">      leaf idx {</w:t>
      </w:r>
    </w:p>
    <w:p w14:paraId="1104EEE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54E41FB" w14:textId="77777777" w:rsidR="00932843" w:rsidRDefault="00932843" w:rsidP="00932843">
      <w:pPr>
        <w:pStyle w:val="PL"/>
      </w:pPr>
      <w:r>
        <w:t xml:space="preserve">        type uint32;</w:t>
      </w:r>
    </w:p>
    <w:p w14:paraId="2645EBCA" w14:textId="77777777" w:rsidR="00932843" w:rsidRDefault="00932843" w:rsidP="00932843">
      <w:pPr>
        <w:pStyle w:val="PL"/>
      </w:pPr>
      <w:r>
        <w:t xml:space="preserve">      }</w:t>
      </w:r>
    </w:p>
    <w:p w14:paraId="6373614C" w14:textId="77777777" w:rsidR="00932843" w:rsidRDefault="00932843" w:rsidP="00932843">
      <w:pPr>
        <w:pStyle w:val="PL"/>
      </w:pPr>
      <w:r>
        <w:tab/>
        <w:t xml:space="preserve">  uses TopSliceSubnetProfileGrp;</w:t>
      </w:r>
    </w:p>
    <w:p w14:paraId="5C68944C" w14:textId="77777777" w:rsidR="00932843" w:rsidRDefault="00932843" w:rsidP="00932843">
      <w:pPr>
        <w:pStyle w:val="PL"/>
      </w:pPr>
      <w:r>
        <w:t xml:space="preserve">    }</w:t>
      </w:r>
    </w:p>
    <w:p w14:paraId="330E12D5" w14:textId="77777777" w:rsidR="00932843" w:rsidRDefault="00932843" w:rsidP="00932843">
      <w:pPr>
        <w:pStyle w:val="PL"/>
      </w:pPr>
      <w:r>
        <w:t xml:space="preserve">    list RANSliceSubnetProfile {</w:t>
      </w:r>
    </w:p>
    <w:p w14:paraId="3DF54C72" w14:textId="77777777" w:rsidR="00932843" w:rsidRDefault="00932843" w:rsidP="00932843">
      <w:pPr>
        <w:pStyle w:val="PL"/>
      </w:pPr>
      <w:r>
        <w:t xml:space="preserve">      description " This represents the requirements for the top slice associated with the </w:t>
      </w:r>
    </w:p>
    <w:p w14:paraId="06828DCE" w14:textId="77777777" w:rsidR="00932843" w:rsidRDefault="00932843" w:rsidP="00932843">
      <w:pPr>
        <w:pStyle w:val="PL"/>
      </w:pPr>
      <w:r>
        <w:tab/>
        <w:t xml:space="preserve">  network slice. ";</w:t>
      </w:r>
    </w:p>
    <w:p w14:paraId="5986C9E3" w14:textId="77777777" w:rsidR="00932843" w:rsidRDefault="00932843" w:rsidP="00932843">
      <w:pPr>
        <w:pStyle w:val="PL"/>
      </w:pPr>
      <w:r>
        <w:t xml:space="preserve">      key idx;</w:t>
      </w:r>
    </w:p>
    <w:p w14:paraId="22FBF032" w14:textId="77777777" w:rsidR="00932843" w:rsidRDefault="00932843" w:rsidP="00932843">
      <w:pPr>
        <w:pStyle w:val="PL"/>
      </w:pPr>
      <w:r>
        <w:t xml:space="preserve">      max-elements 1;</w:t>
      </w:r>
    </w:p>
    <w:p w14:paraId="363A62C4" w14:textId="77777777" w:rsidR="00932843" w:rsidRDefault="00932843" w:rsidP="00932843">
      <w:pPr>
        <w:pStyle w:val="PL"/>
      </w:pPr>
      <w:r>
        <w:t xml:space="preserve">      leaf idx {</w:t>
      </w:r>
    </w:p>
    <w:p w14:paraId="78EBC04F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73D7F01" w14:textId="77777777" w:rsidR="00932843" w:rsidRDefault="00932843" w:rsidP="00932843">
      <w:pPr>
        <w:pStyle w:val="PL"/>
      </w:pPr>
      <w:r>
        <w:t xml:space="preserve">        type uint32;</w:t>
      </w:r>
    </w:p>
    <w:p w14:paraId="5D3DF6D8" w14:textId="77777777" w:rsidR="00932843" w:rsidRDefault="00932843" w:rsidP="00932843">
      <w:pPr>
        <w:pStyle w:val="PL"/>
      </w:pPr>
      <w:r>
        <w:t xml:space="preserve">      }</w:t>
      </w:r>
    </w:p>
    <w:p w14:paraId="2D33A020" w14:textId="77777777" w:rsidR="00932843" w:rsidRDefault="00932843" w:rsidP="00932843">
      <w:pPr>
        <w:pStyle w:val="PL"/>
      </w:pPr>
      <w:r>
        <w:tab/>
        <w:t xml:space="preserve">  uses TopSliceSubnetProfileGrp;</w:t>
      </w:r>
    </w:p>
    <w:p w14:paraId="3092B56E" w14:textId="77777777" w:rsidR="00932843" w:rsidRDefault="00932843" w:rsidP="00932843">
      <w:pPr>
        <w:pStyle w:val="PL"/>
      </w:pPr>
      <w:r>
        <w:t xml:space="preserve">    }</w:t>
      </w:r>
    </w:p>
    <w:p w14:paraId="07471395" w14:textId="77777777" w:rsidR="00932843" w:rsidRDefault="00932843" w:rsidP="00932843">
      <w:pPr>
        <w:pStyle w:val="PL"/>
      </w:pPr>
      <w:r>
        <w:t xml:space="preserve">    list TopSliceSubnetProfile {</w:t>
      </w:r>
    </w:p>
    <w:p w14:paraId="4CC6EDB4" w14:textId="77777777" w:rsidR="00932843" w:rsidRDefault="00932843" w:rsidP="00932843">
      <w:pPr>
        <w:pStyle w:val="PL"/>
      </w:pPr>
      <w:r>
        <w:t xml:space="preserve">      description " This represents the requirements for the top slice associated with the </w:t>
      </w:r>
    </w:p>
    <w:p w14:paraId="069A0389" w14:textId="77777777" w:rsidR="00932843" w:rsidRDefault="00932843" w:rsidP="00932843">
      <w:pPr>
        <w:pStyle w:val="PL"/>
      </w:pPr>
      <w:r>
        <w:tab/>
        <w:t xml:space="preserve">  network slice. ";</w:t>
      </w:r>
    </w:p>
    <w:p w14:paraId="5D865CE2" w14:textId="77777777" w:rsidR="00932843" w:rsidRDefault="00932843" w:rsidP="00932843">
      <w:pPr>
        <w:pStyle w:val="PL"/>
      </w:pPr>
      <w:r>
        <w:t xml:space="preserve">      key idx;</w:t>
      </w:r>
    </w:p>
    <w:p w14:paraId="06A63A33" w14:textId="77777777" w:rsidR="00932843" w:rsidRDefault="00932843" w:rsidP="00932843">
      <w:pPr>
        <w:pStyle w:val="PL"/>
      </w:pPr>
      <w:r>
        <w:t xml:space="preserve">      max-elements 1;</w:t>
      </w:r>
    </w:p>
    <w:p w14:paraId="32135FD0" w14:textId="77777777" w:rsidR="00932843" w:rsidRDefault="00932843" w:rsidP="00932843">
      <w:pPr>
        <w:pStyle w:val="PL"/>
      </w:pPr>
      <w:r>
        <w:t xml:space="preserve">      leaf idx {</w:t>
      </w:r>
    </w:p>
    <w:p w14:paraId="2C4F8BA0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2AC4388" w14:textId="77777777" w:rsidR="00932843" w:rsidRDefault="00932843" w:rsidP="00932843">
      <w:pPr>
        <w:pStyle w:val="PL"/>
      </w:pPr>
      <w:r>
        <w:t xml:space="preserve">        type uint32;</w:t>
      </w:r>
    </w:p>
    <w:p w14:paraId="25A77A0C" w14:textId="77777777" w:rsidR="00932843" w:rsidRDefault="00932843" w:rsidP="00932843">
      <w:pPr>
        <w:pStyle w:val="PL"/>
      </w:pPr>
      <w:r>
        <w:t xml:space="preserve">      }</w:t>
      </w:r>
    </w:p>
    <w:p w14:paraId="2501D656" w14:textId="77777777" w:rsidR="00932843" w:rsidRDefault="00932843" w:rsidP="00932843">
      <w:pPr>
        <w:pStyle w:val="PL"/>
      </w:pPr>
      <w:r>
        <w:tab/>
        <w:t xml:space="preserve">  uses TopSliceSubnetProfileGrp;</w:t>
      </w:r>
    </w:p>
    <w:p w14:paraId="52885FA8" w14:textId="77777777" w:rsidR="00932843" w:rsidRDefault="00932843" w:rsidP="00932843">
      <w:pPr>
        <w:pStyle w:val="PL"/>
      </w:pPr>
      <w:r>
        <w:t xml:space="preserve">    }</w:t>
      </w:r>
    </w:p>
    <w:p w14:paraId="54CA95A2" w14:textId="77777777" w:rsidR="00932843" w:rsidRDefault="00932843" w:rsidP="00932843">
      <w:pPr>
        <w:pStyle w:val="PL"/>
      </w:pPr>
      <w:r>
        <w:t xml:space="preserve">  }</w:t>
      </w:r>
    </w:p>
    <w:p w14:paraId="7ADB4D60" w14:textId="77777777" w:rsidR="00932843" w:rsidRDefault="00932843" w:rsidP="00932843">
      <w:pPr>
        <w:pStyle w:val="PL"/>
      </w:pPr>
      <w:r>
        <w:t>}</w:t>
      </w:r>
    </w:p>
    <w:p w14:paraId="4A3460CC" w14:textId="77777777" w:rsidR="00932843" w:rsidRDefault="00932843" w:rsidP="00932843">
      <w:pPr>
        <w:pStyle w:val="PL"/>
      </w:pPr>
      <w:r>
        <w:t>&lt;CODE ENDS&gt;</w:t>
      </w:r>
    </w:p>
    <w:p w14:paraId="04326C2F" w14:textId="77777777" w:rsidR="00932843" w:rsidRDefault="00932843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7AFCAC10" w14:textId="77777777" w:rsidTr="006806E9">
        <w:tc>
          <w:tcPr>
            <w:tcW w:w="9521" w:type="dxa"/>
            <w:shd w:val="clear" w:color="auto" w:fill="FFFFCC"/>
            <w:vAlign w:val="center"/>
          </w:tcPr>
          <w:p w14:paraId="1D6D08F0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61C996" w14:textId="77777777" w:rsidR="00932843" w:rsidRDefault="00932843" w:rsidP="0093284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671E6" w14:textId="77777777" w:rsidR="00E54456" w:rsidRDefault="00E54456">
      <w:r>
        <w:separator/>
      </w:r>
    </w:p>
  </w:endnote>
  <w:endnote w:type="continuationSeparator" w:id="0">
    <w:p w14:paraId="2C438F63" w14:textId="77777777" w:rsidR="00E54456" w:rsidRDefault="00E5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2EA94" w14:textId="77777777" w:rsidR="00E54456" w:rsidRDefault="00E54456">
      <w:r>
        <w:separator/>
      </w:r>
    </w:p>
  </w:footnote>
  <w:footnote w:type="continuationSeparator" w:id="0">
    <w:p w14:paraId="1F38DF10" w14:textId="77777777" w:rsidR="00E54456" w:rsidRDefault="00E54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6F5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0D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C6B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6360012">
    <w:abstractNumId w:val="2"/>
  </w:num>
  <w:num w:numId="2" w16cid:durableId="1529027748">
    <w:abstractNumId w:val="1"/>
  </w:num>
  <w:num w:numId="3" w16cid:durableId="1768571736">
    <w:abstractNumId w:val="0"/>
  </w:num>
  <w:num w:numId="4" w16cid:durableId="1533112768">
    <w:abstractNumId w:val="18"/>
  </w:num>
  <w:num w:numId="5" w16cid:durableId="523204245">
    <w:abstractNumId w:val="41"/>
  </w:num>
  <w:num w:numId="6" w16cid:durableId="257374101">
    <w:abstractNumId w:val="12"/>
  </w:num>
  <w:num w:numId="7" w16cid:durableId="193004584">
    <w:abstractNumId w:val="22"/>
  </w:num>
  <w:num w:numId="8" w16cid:durableId="753015604">
    <w:abstractNumId w:val="31"/>
  </w:num>
  <w:num w:numId="9" w16cid:durableId="1451581828">
    <w:abstractNumId w:val="9"/>
  </w:num>
  <w:num w:numId="10" w16cid:durableId="1119690948">
    <w:abstractNumId w:val="8"/>
  </w:num>
  <w:num w:numId="11" w16cid:durableId="678896110">
    <w:abstractNumId w:val="7"/>
  </w:num>
  <w:num w:numId="12" w16cid:durableId="1883596015">
    <w:abstractNumId w:val="6"/>
  </w:num>
  <w:num w:numId="13" w16cid:durableId="544999">
    <w:abstractNumId w:val="5"/>
  </w:num>
  <w:num w:numId="14" w16cid:durableId="1696037557">
    <w:abstractNumId w:val="4"/>
  </w:num>
  <w:num w:numId="15" w16cid:durableId="1027485671">
    <w:abstractNumId w:val="3"/>
  </w:num>
  <w:num w:numId="16" w16cid:durableId="1610307785">
    <w:abstractNumId w:val="43"/>
  </w:num>
  <w:num w:numId="17" w16cid:durableId="1409109944">
    <w:abstractNumId w:val="33"/>
  </w:num>
  <w:num w:numId="18" w16cid:durableId="546217">
    <w:abstractNumId w:val="16"/>
  </w:num>
  <w:num w:numId="19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0245652">
    <w:abstractNumId w:val="35"/>
  </w:num>
  <w:num w:numId="21" w16cid:durableId="1061637951">
    <w:abstractNumId w:val="10"/>
  </w:num>
  <w:num w:numId="22" w16cid:durableId="1525826841">
    <w:abstractNumId w:val="37"/>
  </w:num>
  <w:num w:numId="23" w16cid:durableId="136412093">
    <w:abstractNumId w:val="40"/>
  </w:num>
  <w:num w:numId="24" w16cid:durableId="1687094582">
    <w:abstractNumId w:val="21"/>
  </w:num>
  <w:num w:numId="25" w16cid:durableId="670839588">
    <w:abstractNumId w:val="34"/>
  </w:num>
  <w:num w:numId="26" w16cid:durableId="949969085">
    <w:abstractNumId w:val="39"/>
  </w:num>
  <w:num w:numId="27" w16cid:durableId="1921985909">
    <w:abstractNumId w:val="14"/>
  </w:num>
  <w:num w:numId="28" w16cid:durableId="774904293">
    <w:abstractNumId w:val="27"/>
  </w:num>
  <w:num w:numId="29" w16cid:durableId="222451218">
    <w:abstractNumId w:val="13"/>
  </w:num>
  <w:num w:numId="30" w16cid:durableId="902059647">
    <w:abstractNumId w:val="29"/>
  </w:num>
  <w:num w:numId="31" w16cid:durableId="490609765">
    <w:abstractNumId w:val="32"/>
  </w:num>
  <w:num w:numId="32" w16cid:durableId="12271320">
    <w:abstractNumId w:val="17"/>
  </w:num>
  <w:num w:numId="33" w16cid:durableId="659239155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3862122">
    <w:abstractNumId w:val="38"/>
  </w:num>
  <w:num w:numId="36" w16cid:durableId="263658822">
    <w:abstractNumId w:val="36"/>
  </w:num>
  <w:num w:numId="37" w16cid:durableId="1167744051">
    <w:abstractNumId w:val="42"/>
  </w:num>
  <w:num w:numId="38" w16cid:durableId="1657950577">
    <w:abstractNumId w:val="15"/>
  </w:num>
  <w:num w:numId="39" w16cid:durableId="550767868">
    <w:abstractNumId w:val="11"/>
  </w:num>
  <w:num w:numId="40" w16cid:durableId="1513763041">
    <w:abstractNumId w:val="19"/>
  </w:num>
  <w:num w:numId="41" w16cid:durableId="1487429275">
    <w:abstractNumId w:val="24"/>
  </w:num>
  <w:num w:numId="42" w16cid:durableId="882787282">
    <w:abstractNumId w:val="23"/>
  </w:num>
  <w:num w:numId="43" w16cid:durableId="310404068">
    <w:abstractNumId w:val="28"/>
  </w:num>
  <w:num w:numId="44" w16cid:durableId="153284189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67"/>
    <w:rsid w:val="00022E4A"/>
    <w:rsid w:val="0004028C"/>
    <w:rsid w:val="000A6394"/>
    <w:rsid w:val="000B7FED"/>
    <w:rsid w:val="000C038A"/>
    <w:rsid w:val="000C6598"/>
    <w:rsid w:val="000D44B3"/>
    <w:rsid w:val="000D5885"/>
    <w:rsid w:val="000E2901"/>
    <w:rsid w:val="00145D43"/>
    <w:rsid w:val="00192C46"/>
    <w:rsid w:val="001A08B3"/>
    <w:rsid w:val="001A2CA0"/>
    <w:rsid w:val="001A7B60"/>
    <w:rsid w:val="001B1DD7"/>
    <w:rsid w:val="001B52F0"/>
    <w:rsid w:val="001B7A65"/>
    <w:rsid w:val="001E41F3"/>
    <w:rsid w:val="00236B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CE2"/>
    <w:rsid w:val="00410371"/>
    <w:rsid w:val="004242F1"/>
    <w:rsid w:val="00486199"/>
    <w:rsid w:val="004B75B7"/>
    <w:rsid w:val="0051580D"/>
    <w:rsid w:val="00547111"/>
    <w:rsid w:val="00592D74"/>
    <w:rsid w:val="005E2C44"/>
    <w:rsid w:val="00621188"/>
    <w:rsid w:val="006257ED"/>
    <w:rsid w:val="0064348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6E0"/>
    <w:rsid w:val="008F3789"/>
    <w:rsid w:val="008F686C"/>
    <w:rsid w:val="009148DE"/>
    <w:rsid w:val="0093284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93"/>
    <w:rsid w:val="00AA2CBC"/>
    <w:rsid w:val="00AC5820"/>
    <w:rsid w:val="00AD078C"/>
    <w:rsid w:val="00AD1CD8"/>
    <w:rsid w:val="00B03C5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C5B"/>
    <w:rsid w:val="00E34898"/>
    <w:rsid w:val="00E5445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32843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932843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2843"/>
  </w:style>
  <w:style w:type="paragraph" w:styleId="BlockText">
    <w:name w:val="Block Text"/>
    <w:basedOn w:val="Normal"/>
    <w:unhideWhenUsed/>
    <w:rsid w:val="00932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9328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3284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9328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3284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9328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284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3284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9328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284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9328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3284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9328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284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9328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3284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93284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3284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2843"/>
  </w:style>
  <w:style w:type="character" w:customStyle="1" w:styleId="DateChar">
    <w:name w:val="Date Char"/>
    <w:basedOn w:val="DefaultParagraphFont"/>
    <w:link w:val="Date"/>
    <w:rsid w:val="0093284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93284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3284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93284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3284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932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93284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93284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284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28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284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932843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932843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932843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932843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932843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932843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932843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932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93284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93284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932843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932843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93284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932843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932843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932843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932843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932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3284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932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2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284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32843"/>
    <w:rPr>
      <w:sz w:val="24"/>
      <w:szCs w:val="24"/>
    </w:rPr>
  </w:style>
  <w:style w:type="paragraph" w:styleId="NormalIndent">
    <w:name w:val="Normal Indent"/>
    <w:basedOn w:val="Normal"/>
    <w:unhideWhenUsed/>
    <w:rsid w:val="00932843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93284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3284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3284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3284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2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2843"/>
  </w:style>
  <w:style w:type="character" w:customStyle="1" w:styleId="SalutationChar">
    <w:name w:val="Salutation Char"/>
    <w:basedOn w:val="DefaultParagraphFont"/>
    <w:link w:val="Salutation"/>
    <w:rsid w:val="0093284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93284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3284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8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32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93284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932843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32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932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32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93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32843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93284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2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9328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9328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9328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328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93284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93284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93284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284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93284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93284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3284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93284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93284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93284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3284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3284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932843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3284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93284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328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328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328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28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3284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932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932843"/>
  </w:style>
  <w:style w:type="character" w:customStyle="1" w:styleId="msoins0">
    <w:name w:val="msoins"/>
    <w:rsid w:val="00932843"/>
  </w:style>
  <w:style w:type="character" w:customStyle="1" w:styleId="NOZchn">
    <w:name w:val="NO Zchn"/>
    <w:locked/>
    <w:rsid w:val="0093284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32843"/>
  </w:style>
  <w:style w:type="character" w:customStyle="1" w:styleId="spellingerror">
    <w:name w:val="spellingerror"/>
    <w:rsid w:val="00932843"/>
  </w:style>
  <w:style w:type="character" w:customStyle="1" w:styleId="eop">
    <w:name w:val="eop"/>
    <w:rsid w:val="00932843"/>
  </w:style>
  <w:style w:type="character" w:customStyle="1" w:styleId="EXCar">
    <w:name w:val="EX Car"/>
    <w:rsid w:val="00932843"/>
    <w:rPr>
      <w:lang w:val="en-GB" w:eastAsia="en-US"/>
    </w:rPr>
  </w:style>
  <w:style w:type="character" w:customStyle="1" w:styleId="TAHChar">
    <w:name w:val="TAH Char"/>
    <w:rsid w:val="0093284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3284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32843"/>
  </w:style>
  <w:style w:type="character" w:customStyle="1" w:styleId="line">
    <w:name w:val="line"/>
    <w:rsid w:val="00932843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32843"/>
    <w:rPr>
      <w:lang w:eastAsia="en-US"/>
    </w:rPr>
  </w:style>
  <w:style w:type="paragraph" w:customStyle="1" w:styleId="TAJ">
    <w:name w:val="TAJ"/>
    <w:basedOn w:val="TH"/>
    <w:rsid w:val="00932843"/>
  </w:style>
  <w:style w:type="paragraph" w:customStyle="1" w:styleId="Guidance">
    <w:name w:val="Guidance"/>
    <w:basedOn w:val="Normal"/>
    <w:rsid w:val="00932843"/>
    <w:rPr>
      <w:i/>
      <w:color w:val="0000FF"/>
    </w:rPr>
  </w:style>
  <w:style w:type="paragraph" w:customStyle="1" w:styleId="msonormal0">
    <w:name w:val="msonormal"/>
    <w:basedOn w:val="Normal"/>
    <w:rsid w:val="0093284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932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328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9328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28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28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32843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93284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32843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fontstyle01">
    <w:name w:val="fontstyle01"/>
    <w:rsid w:val="0093284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93284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932843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932843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93284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3284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3284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32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3284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932843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932843"/>
    <w:rPr>
      <w:b/>
      <w:bCs/>
    </w:rPr>
  </w:style>
  <w:style w:type="paragraph" w:customStyle="1" w:styleId="Reference">
    <w:name w:val="Reference"/>
    <w:basedOn w:val="Normal"/>
    <w:rsid w:val="009328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32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32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3284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932843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32843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932843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32843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32843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32843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32843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32843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32843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932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32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32843"/>
    <w:pPr>
      <w:spacing w:before="0"/>
      <w:jc w:val="left"/>
    </w:pPr>
  </w:style>
  <w:style w:type="paragraph" w:customStyle="1" w:styleId="GDMO">
    <w:name w:val="GDMO"/>
    <w:basedOn w:val="ASN1Cont"/>
    <w:rsid w:val="00932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32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932843"/>
  </w:style>
  <w:style w:type="paragraph" w:customStyle="1" w:styleId="Caption1">
    <w:name w:val="Caption1"/>
    <w:basedOn w:val="Normal"/>
    <w:next w:val="Normal"/>
    <w:rsid w:val="00932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32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32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32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93284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32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32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32843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32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3284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3284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32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32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32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32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32843"/>
  </w:style>
  <w:style w:type="paragraph" w:customStyle="1" w:styleId="I1">
    <w:name w:val="I1"/>
    <w:basedOn w:val="List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32843"/>
    <w:pPr>
      <w:numPr>
        <w:numId w:val="6"/>
      </w:numPr>
      <w:tabs>
        <w:tab w:val="clear" w:pos="927"/>
        <w:tab w:val="num" w:pos="643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32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932843"/>
    <w:pPr>
      <w:numPr>
        <w:numId w:val="5"/>
      </w:numPr>
      <w:tabs>
        <w:tab w:val="clear" w:pos="644"/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32843"/>
    <w:pPr>
      <w:numPr>
        <w:numId w:val="7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32843"/>
    <w:pPr>
      <w:numPr>
        <w:numId w:val="8"/>
      </w:numPr>
      <w:tabs>
        <w:tab w:val="clear" w:pos="360"/>
        <w:tab w:val="left" w:pos="284"/>
        <w:tab w:val="num" w:pos="1209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932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932843"/>
    <w:pPr>
      <w:spacing w:before="120" w:after="0"/>
    </w:pPr>
    <w:rPr>
      <w:sz w:val="24"/>
    </w:rPr>
  </w:style>
  <w:style w:type="character" w:customStyle="1" w:styleId="hljs-tag">
    <w:name w:val="hljs-tag"/>
    <w:rsid w:val="00932843"/>
  </w:style>
  <w:style w:type="character" w:customStyle="1" w:styleId="hljs-name">
    <w:name w:val="hljs-name"/>
    <w:rsid w:val="00932843"/>
  </w:style>
  <w:style w:type="character" w:customStyle="1" w:styleId="hljs-attr">
    <w:name w:val="hljs-attr"/>
    <w:rsid w:val="00932843"/>
  </w:style>
  <w:style w:type="character" w:customStyle="1" w:styleId="hljs-string">
    <w:name w:val="hljs-string"/>
    <w:rsid w:val="00932843"/>
  </w:style>
  <w:style w:type="character" w:customStyle="1" w:styleId="TALChar1">
    <w:name w:val="TAL Char1"/>
    <w:rsid w:val="00932843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93284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3284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3284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3284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3284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93284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3284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3284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3284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3284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3284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3284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3284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924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7_CR_1057_Correction_of_yang_code_for_sliceprofile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6140</Words>
  <Characters>34999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1900-01-01T06:00:00Z</cp:lastPrinted>
  <dcterms:created xsi:type="dcterms:W3CDTF">2023-11-16T19:59:00Z</dcterms:created>
  <dcterms:modified xsi:type="dcterms:W3CDTF">2023-11-16T19:59:00Z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S5-237347</vt:lpwstr>
  </property>
  <property fmtid="{D5CDD505-2E9C-101B-9397-08002B2CF9AE}" pid="10" name="Spec#">
    <vt:lpwstr>28.541</vt:lpwstr>
  </property>
  <property fmtid="{D5CDD505-2E9C-101B-9397-08002B2CF9AE}" pid="11" name="Cr#">
    <vt:lpwstr>1057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Correction of yang code for serviceprofile and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